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18FA620E"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Pr="001E064C">
        <w:rPr>
          <w:b/>
          <w:sz w:val="24"/>
        </w:rPr>
        <w:t>R5-</w:t>
      </w:r>
      <w:r w:rsidR="000F1F72" w:rsidRPr="001E064C">
        <w:rPr>
          <w:b/>
          <w:sz w:val="24"/>
        </w:rPr>
        <w:t>24</w:t>
      </w:r>
      <w:r w:rsidR="000F1F72">
        <w:rPr>
          <w:b/>
          <w:sz w:val="24"/>
        </w:rPr>
        <w:t>7416</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5C1E4FB5" w:rsidR="00900E34" w:rsidRPr="00DE6BC5" w:rsidRDefault="000F1F72" w:rsidP="00333FB7">
            <w:pPr>
              <w:pStyle w:val="CRCoverPage"/>
              <w:spacing w:after="0"/>
              <w:rPr>
                <w:noProof/>
                <w:highlight w:val="yellow"/>
              </w:rPr>
            </w:pPr>
            <w:r>
              <w:rPr>
                <w:b/>
                <w:noProof/>
                <w:sz w:val="28"/>
              </w:rPr>
              <w:t>0034</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6587C5ED" w:rsidR="00900E34" w:rsidRDefault="007C1AC2" w:rsidP="00333FB7">
            <w:pPr>
              <w:pStyle w:val="CRCoverPage"/>
              <w:spacing w:after="0"/>
              <w:ind w:left="100"/>
              <w:rPr>
                <w:noProof/>
              </w:rPr>
            </w:pPr>
            <w:r>
              <w:t xml:space="preserve">On 38.551 </w:t>
            </w:r>
            <w:r w:rsidR="00AA3F4A">
              <w:t xml:space="preserve">Annex </w:t>
            </w:r>
            <w:r w:rsidR="00A34665">
              <w:t>I</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44B71C2" w:rsidR="00900E34" w:rsidRDefault="007C1AC2" w:rsidP="00333FB7">
            <w:pPr>
              <w:pStyle w:val="CRCoverPage"/>
              <w:spacing w:after="0"/>
              <w:ind w:left="100"/>
              <w:rPr>
                <w:noProof/>
              </w:rPr>
            </w:pPr>
            <w:r>
              <w:rPr>
                <w:noProof/>
              </w:rPr>
              <w:t>Apple</w:t>
            </w:r>
            <w:r w:rsidR="00900E34">
              <w:rPr>
                <w:noProof/>
              </w:rPr>
              <w:t xml:space="preserve"> </w:t>
            </w:r>
            <w:r>
              <w:rPr>
                <w:noProof/>
              </w:rPr>
              <w:t>(</w:t>
            </w:r>
            <w:r w:rsidR="00900E34">
              <w:rPr>
                <w:noProof/>
              </w:rPr>
              <w:t>UK</w:t>
            </w:r>
            <w:r>
              <w:rPr>
                <w:noProof/>
              </w:rPr>
              <w:t>)</w:t>
            </w:r>
            <w:r w:rsidR="00900E34">
              <w:rPr>
                <w:noProof/>
              </w:rPr>
              <w:t xml:space="preserve"> L</w:t>
            </w:r>
            <w:r>
              <w:rPr>
                <w:noProof/>
              </w:rPr>
              <w:t>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F13D81A" w:rsidR="00900E34" w:rsidRDefault="00AE7AA7" w:rsidP="00333FB7">
            <w:pPr>
              <w:pStyle w:val="CRCoverPage"/>
              <w:spacing w:after="0"/>
              <w:ind w:left="100"/>
              <w:rPr>
                <w:noProof/>
              </w:rPr>
            </w:pPr>
            <w:r>
              <w:rPr>
                <w:noProof/>
              </w:rPr>
              <w:t>2024-11-04</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34B5357B" w:rsidR="00900E34" w:rsidRDefault="00AE6795" w:rsidP="00333FB7">
            <w:pPr>
              <w:pStyle w:val="CRCoverPage"/>
              <w:spacing w:after="0"/>
              <w:ind w:left="100"/>
              <w:rPr>
                <w:noProof/>
              </w:rPr>
            </w:pPr>
            <w:r>
              <w:rPr>
                <w:noProof/>
              </w:rPr>
              <w:t xml:space="preserve">Various editorial </w:t>
            </w:r>
            <w:r w:rsidR="00AA3F4A">
              <w:rPr>
                <w:noProof/>
              </w:rPr>
              <w:t>change</w:t>
            </w:r>
            <w:r w:rsidR="00BD375A">
              <w:rPr>
                <w:noProof/>
              </w:rPr>
              <w:t>s</w:t>
            </w:r>
            <w:r w:rsidR="007C1AC2">
              <w:rPr>
                <w:noProof/>
              </w:rPr>
              <w:t>.</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1799600D" w:rsidR="00900E34" w:rsidRDefault="0091315F" w:rsidP="00333FB7">
            <w:pPr>
              <w:pStyle w:val="CRCoverPage"/>
              <w:spacing w:after="0"/>
              <w:ind w:left="100"/>
              <w:rPr>
                <w:noProof/>
              </w:rPr>
            </w:pPr>
            <w:r>
              <w:rPr>
                <w:noProof/>
              </w:rPr>
              <w:t xml:space="preserve">Minor editorial correction to </w:t>
            </w:r>
            <w:r w:rsidR="008F50E8">
              <w:rPr>
                <w:noProof/>
              </w:rPr>
              <w:t>consolidate the text</w:t>
            </w:r>
            <w:r w:rsidR="008F082D">
              <w:rPr>
                <w:noProof/>
              </w:rPr>
              <w:t>.</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349A94D4" w:rsidR="00900E34" w:rsidRDefault="008F50E8" w:rsidP="00333FB7">
            <w:pPr>
              <w:pStyle w:val="CRCoverPage"/>
              <w:spacing w:after="0"/>
              <w:ind w:left="100"/>
              <w:rPr>
                <w:noProof/>
              </w:rPr>
            </w:pPr>
            <w:r>
              <w:rPr>
                <w:noProof/>
              </w:rPr>
              <w:t>Minor text format misalignment</w:t>
            </w:r>
            <w:r w:rsidR="007C1AC2">
              <w:rPr>
                <w:noProof/>
              </w:rPr>
              <w:t>.</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6A65F39D" w:rsidR="00900E34" w:rsidRDefault="00AE6795" w:rsidP="00333FB7">
            <w:pPr>
              <w:pStyle w:val="CRCoverPage"/>
              <w:spacing w:after="0"/>
              <w:ind w:left="100"/>
              <w:rPr>
                <w:noProof/>
              </w:rPr>
            </w:pPr>
            <w:r>
              <w:rPr>
                <w:noProof/>
              </w:rPr>
              <w:t xml:space="preserve">Annex </w:t>
            </w:r>
            <w:r w:rsidR="00A34665">
              <w:rPr>
                <w:noProof/>
              </w:rPr>
              <w:t>I</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77777777" w:rsidR="00900E34" w:rsidRDefault="00900E34" w:rsidP="00333FB7">
            <w:pPr>
              <w:pStyle w:val="CRCoverPage"/>
              <w:spacing w:after="0"/>
              <w:ind w:left="100"/>
              <w:rPr>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0AC1B20A" w14:textId="77777777" w:rsidR="00A34665" w:rsidRPr="004B3397" w:rsidRDefault="00A34665" w:rsidP="00A34665">
      <w:pPr>
        <w:pStyle w:val="Heading8"/>
      </w:pPr>
      <w:bookmarkStart w:id="2" w:name="_Toc177658810"/>
      <w:r w:rsidRPr="004B3397">
        <w:t>Annex I (normative): FR2 Channel models and Validation procedure</w:t>
      </w:r>
      <w:bookmarkEnd w:id="2"/>
    </w:p>
    <w:p w14:paraId="43D7D085" w14:textId="77777777" w:rsidR="00A34665" w:rsidRPr="004B3397" w:rsidRDefault="00A34665" w:rsidP="00A34665">
      <w:pPr>
        <w:pStyle w:val="Heading1"/>
      </w:pPr>
      <w:bookmarkStart w:id="3" w:name="_Toc177658811"/>
      <w:r w:rsidRPr="004B3397">
        <w:t>I.1</w:t>
      </w:r>
      <w:r w:rsidRPr="004B3397">
        <w:tab/>
        <w:t>FR2 Channel models</w:t>
      </w:r>
      <w:bookmarkEnd w:id="3"/>
    </w:p>
    <w:p w14:paraId="49676292" w14:textId="77777777" w:rsidR="00A34665" w:rsidRPr="004B3397" w:rsidRDefault="00A34665" w:rsidP="00A34665">
      <w:r w:rsidRPr="004B3397">
        <w:t>The following channel model is required for FR2 MIMO OTA measurement.</w:t>
      </w:r>
    </w:p>
    <w:p w14:paraId="1E3D563B" w14:textId="77777777" w:rsidR="00A34665" w:rsidRPr="004B3397" w:rsidRDefault="00A34665" w:rsidP="00A34665">
      <w:r w:rsidRPr="004B3397">
        <w:t xml:space="preserve">The generic model is Table I.1-1 FR2 </w:t>
      </w:r>
      <w:proofErr w:type="spellStart"/>
      <w:r w:rsidRPr="004B3397">
        <w:t>UMi</w:t>
      </w:r>
      <w:proofErr w:type="spellEnd"/>
      <w:r w:rsidRPr="004B3397">
        <w:t xml:space="preserve"> CDL-C, which does not include base station antenna filtering. Therefore, in addition, the BS beam filtering effect defined in Annex I.2 also apply when emulating the channel models.</w:t>
      </w:r>
    </w:p>
    <w:p w14:paraId="3221CB15" w14:textId="77777777" w:rsidR="00A34665" w:rsidRPr="004B3397" w:rsidRDefault="00A34665" w:rsidP="00A34665">
      <w:pPr>
        <w:pStyle w:val="TH"/>
        <w:rPr>
          <w:highlight w:val="yellow"/>
        </w:rPr>
      </w:pPr>
      <w:r w:rsidRPr="004B3397">
        <w:t xml:space="preserve">Table I.1-1: Channel model parameters for </w:t>
      </w:r>
      <w:proofErr w:type="spellStart"/>
      <w:r w:rsidRPr="004B3397">
        <w:t>UMi</w:t>
      </w:r>
      <w:proofErr w:type="spellEnd"/>
      <w:r w:rsidRPr="004B3397">
        <w:t xml:space="preserve"> CDL-C at 28 GHz</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A34665" w:rsidRPr="004B3397" w14:paraId="4955CA98" w14:textId="77777777" w:rsidTr="008C320C">
        <w:trPr>
          <w:trHeight w:val="237"/>
          <w:jc w:val="center"/>
        </w:trPr>
        <w:tc>
          <w:tcPr>
            <w:tcW w:w="1152" w:type="dxa"/>
            <w:shd w:val="clear" w:color="auto" w:fill="D9D9D9"/>
            <w:tcMar>
              <w:top w:w="12" w:type="dxa"/>
              <w:left w:w="12" w:type="dxa"/>
              <w:bottom w:w="0" w:type="dxa"/>
              <w:right w:w="12" w:type="dxa"/>
            </w:tcMar>
            <w:vAlign w:val="center"/>
            <w:hideMark/>
          </w:tcPr>
          <w:p w14:paraId="5578C091" w14:textId="77777777" w:rsidR="00A34665" w:rsidRPr="004B3397" w:rsidRDefault="00A34665" w:rsidP="008C320C">
            <w:pPr>
              <w:pStyle w:val="TAH"/>
            </w:pPr>
            <w:r w:rsidRPr="004B3397">
              <w:t>Cluster #</w:t>
            </w:r>
          </w:p>
        </w:tc>
        <w:tc>
          <w:tcPr>
            <w:tcW w:w="1152" w:type="dxa"/>
            <w:shd w:val="clear" w:color="auto" w:fill="D9D9D9"/>
            <w:tcMar>
              <w:top w:w="12" w:type="dxa"/>
              <w:left w:w="12" w:type="dxa"/>
              <w:bottom w:w="0" w:type="dxa"/>
              <w:right w:w="12" w:type="dxa"/>
            </w:tcMar>
            <w:vAlign w:val="center"/>
            <w:hideMark/>
          </w:tcPr>
          <w:p w14:paraId="14804FA6" w14:textId="77777777" w:rsidR="00A34665" w:rsidRPr="004B3397" w:rsidRDefault="00A34665" w:rsidP="008C320C">
            <w:pPr>
              <w:pStyle w:val="TAH"/>
            </w:pPr>
            <w:r w:rsidRPr="004B3397">
              <w:t>Absolute Delay [ns]</w:t>
            </w:r>
          </w:p>
        </w:tc>
        <w:tc>
          <w:tcPr>
            <w:tcW w:w="1152" w:type="dxa"/>
            <w:shd w:val="clear" w:color="auto" w:fill="D9D9D9"/>
            <w:tcMar>
              <w:top w:w="12" w:type="dxa"/>
              <w:left w:w="12" w:type="dxa"/>
              <w:bottom w:w="0" w:type="dxa"/>
              <w:right w:w="12" w:type="dxa"/>
            </w:tcMar>
            <w:vAlign w:val="center"/>
            <w:hideMark/>
          </w:tcPr>
          <w:p w14:paraId="197C4609" w14:textId="77777777" w:rsidR="00A34665" w:rsidRPr="004B3397" w:rsidRDefault="00A34665" w:rsidP="008C320C">
            <w:pPr>
              <w:pStyle w:val="TAH"/>
            </w:pPr>
            <w:r w:rsidRPr="004B3397">
              <w:t>Power in [dB]</w:t>
            </w:r>
          </w:p>
        </w:tc>
        <w:tc>
          <w:tcPr>
            <w:tcW w:w="1152" w:type="dxa"/>
            <w:shd w:val="clear" w:color="auto" w:fill="D9D9D9"/>
            <w:tcMar>
              <w:top w:w="12" w:type="dxa"/>
              <w:left w:w="12" w:type="dxa"/>
              <w:bottom w:w="0" w:type="dxa"/>
              <w:right w:w="12" w:type="dxa"/>
            </w:tcMar>
            <w:vAlign w:val="center"/>
            <w:hideMark/>
          </w:tcPr>
          <w:p w14:paraId="4F97799F" w14:textId="77777777" w:rsidR="00A34665" w:rsidRPr="004B3397" w:rsidRDefault="00A34665" w:rsidP="008C320C">
            <w:pPr>
              <w:pStyle w:val="TAH"/>
            </w:pPr>
            <w:r w:rsidRPr="004B3397">
              <w:t>AOD in [°]</w:t>
            </w:r>
          </w:p>
        </w:tc>
        <w:tc>
          <w:tcPr>
            <w:tcW w:w="1152" w:type="dxa"/>
            <w:shd w:val="clear" w:color="auto" w:fill="D9D9D9"/>
            <w:tcMar>
              <w:top w:w="12" w:type="dxa"/>
              <w:left w:w="12" w:type="dxa"/>
              <w:bottom w:w="0" w:type="dxa"/>
              <w:right w:w="12" w:type="dxa"/>
            </w:tcMar>
            <w:vAlign w:val="center"/>
            <w:hideMark/>
          </w:tcPr>
          <w:p w14:paraId="0121A501" w14:textId="77777777" w:rsidR="00A34665" w:rsidRPr="004B3397" w:rsidRDefault="00A34665" w:rsidP="008C320C">
            <w:pPr>
              <w:pStyle w:val="TAH"/>
            </w:pPr>
            <w:r w:rsidRPr="004B3397">
              <w:t>AOA in [°]</w:t>
            </w:r>
          </w:p>
        </w:tc>
        <w:tc>
          <w:tcPr>
            <w:tcW w:w="1152" w:type="dxa"/>
            <w:shd w:val="clear" w:color="auto" w:fill="D9D9D9"/>
            <w:tcMar>
              <w:top w:w="12" w:type="dxa"/>
              <w:left w:w="12" w:type="dxa"/>
              <w:bottom w:w="0" w:type="dxa"/>
              <w:right w:w="12" w:type="dxa"/>
            </w:tcMar>
            <w:vAlign w:val="center"/>
            <w:hideMark/>
          </w:tcPr>
          <w:p w14:paraId="02C3BB7C" w14:textId="77777777" w:rsidR="00A34665" w:rsidRPr="004B3397" w:rsidRDefault="00A34665" w:rsidP="008C320C">
            <w:pPr>
              <w:pStyle w:val="TAH"/>
            </w:pPr>
            <w:r w:rsidRPr="004B3397">
              <w:t>ZOD in [°]</w:t>
            </w:r>
          </w:p>
        </w:tc>
        <w:tc>
          <w:tcPr>
            <w:tcW w:w="1152" w:type="dxa"/>
            <w:shd w:val="clear" w:color="auto" w:fill="D9D9D9"/>
            <w:tcMar>
              <w:top w:w="12" w:type="dxa"/>
              <w:left w:w="12" w:type="dxa"/>
              <w:bottom w:w="0" w:type="dxa"/>
              <w:right w:w="12" w:type="dxa"/>
            </w:tcMar>
            <w:vAlign w:val="center"/>
            <w:hideMark/>
          </w:tcPr>
          <w:p w14:paraId="29FC264B" w14:textId="77777777" w:rsidR="00A34665" w:rsidRPr="004B3397" w:rsidRDefault="00A34665" w:rsidP="008C320C">
            <w:pPr>
              <w:pStyle w:val="TAH"/>
            </w:pPr>
            <w:r w:rsidRPr="004B3397">
              <w:t>ZOA in [°]</w:t>
            </w:r>
          </w:p>
        </w:tc>
      </w:tr>
      <w:tr w:rsidR="00A34665" w:rsidRPr="004B3397" w14:paraId="32DD5952"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7B4A1560" w14:textId="77777777" w:rsidR="00A34665" w:rsidRPr="004B3397" w:rsidRDefault="00A34665" w:rsidP="008C320C">
            <w:pPr>
              <w:pStyle w:val="TAC"/>
            </w:pPr>
            <w:r w:rsidRPr="004B3397">
              <w:t>1</w:t>
            </w:r>
          </w:p>
        </w:tc>
        <w:tc>
          <w:tcPr>
            <w:tcW w:w="1152" w:type="dxa"/>
            <w:shd w:val="clear" w:color="auto" w:fill="FFFFFF"/>
            <w:tcMar>
              <w:top w:w="12" w:type="dxa"/>
              <w:left w:w="12" w:type="dxa"/>
              <w:bottom w:w="0" w:type="dxa"/>
              <w:right w:w="12" w:type="dxa"/>
            </w:tcMar>
            <w:vAlign w:val="center"/>
            <w:hideMark/>
          </w:tcPr>
          <w:p w14:paraId="6422F889" w14:textId="77777777" w:rsidR="00A34665" w:rsidRPr="004B3397" w:rsidRDefault="00A3466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2CA598EE" w14:textId="77777777" w:rsidR="00A34665" w:rsidRPr="004B3397" w:rsidRDefault="00A34665" w:rsidP="008C320C">
            <w:pPr>
              <w:pStyle w:val="TAC"/>
            </w:pPr>
            <w:r w:rsidRPr="004B3397">
              <w:t>-4.4215</w:t>
            </w:r>
          </w:p>
        </w:tc>
        <w:tc>
          <w:tcPr>
            <w:tcW w:w="1152" w:type="dxa"/>
            <w:shd w:val="clear" w:color="auto" w:fill="FFFFFF"/>
            <w:tcMar>
              <w:top w:w="12" w:type="dxa"/>
              <w:left w:w="12" w:type="dxa"/>
              <w:bottom w:w="0" w:type="dxa"/>
              <w:right w:w="12" w:type="dxa"/>
            </w:tcMar>
            <w:vAlign w:val="center"/>
            <w:hideMark/>
          </w:tcPr>
          <w:p w14:paraId="67E8B149" w14:textId="77777777" w:rsidR="00A34665" w:rsidRPr="004B3397" w:rsidRDefault="00A34665" w:rsidP="008C320C">
            <w:pPr>
              <w:pStyle w:val="TAC"/>
            </w:pPr>
            <w:r w:rsidRPr="004B3397">
              <w:t>-30.4353</w:t>
            </w:r>
          </w:p>
        </w:tc>
        <w:tc>
          <w:tcPr>
            <w:tcW w:w="1152" w:type="dxa"/>
            <w:shd w:val="clear" w:color="auto" w:fill="FFFFFF"/>
            <w:tcMar>
              <w:top w:w="12" w:type="dxa"/>
              <w:left w:w="12" w:type="dxa"/>
              <w:bottom w:w="0" w:type="dxa"/>
              <w:right w:w="12" w:type="dxa"/>
            </w:tcMar>
            <w:vAlign w:val="center"/>
            <w:hideMark/>
          </w:tcPr>
          <w:p w14:paraId="64E61AA7" w14:textId="77777777" w:rsidR="00A34665" w:rsidRPr="004B3397" w:rsidRDefault="00A34665" w:rsidP="008C320C">
            <w:pPr>
              <w:pStyle w:val="TAC"/>
            </w:pPr>
            <w:r w:rsidRPr="004B3397">
              <w:t>-134.4434</w:t>
            </w:r>
          </w:p>
        </w:tc>
        <w:tc>
          <w:tcPr>
            <w:tcW w:w="1152" w:type="dxa"/>
            <w:shd w:val="clear" w:color="auto" w:fill="FFFFFF"/>
            <w:tcMar>
              <w:top w:w="12" w:type="dxa"/>
              <w:left w:w="12" w:type="dxa"/>
              <w:bottom w:w="0" w:type="dxa"/>
              <w:right w:w="12" w:type="dxa"/>
            </w:tcMar>
            <w:vAlign w:val="center"/>
            <w:hideMark/>
          </w:tcPr>
          <w:p w14:paraId="6A997067" w14:textId="77777777" w:rsidR="00A34665" w:rsidRPr="004B3397" w:rsidRDefault="00A34665" w:rsidP="008C320C">
            <w:pPr>
              <w:pStyle w:val="TAC"/>
            </w:pPr>
            <w:r w:rsidRPr="004B3397">
              <w:t>98.9242</w:t>
            </w:r>
          </w:p>
        </w:tc>
        <w:tc>
          <w:tcPr>
            <w:tcW w:w="1152" w:type="dxa"/>
            <w:shd w:val="clear" w:color="auto" w:fill="FFFFFF"/>
            <w:tcMar>
              <w:top w:w="12" w:type="dxa"/>
              <w:left w:w="12" w:type="dxa"/>
              <w:bottom w:w="0" w:type="dxa"/>
              <w:right w:w="12" w:type="dxa"/>
            </w:tcMar>
            <w:vAlign w:val="center"/>
            <w:hideMark/>
          </w:tcPr>
          <w:p w14:paraId="1B7A034D" w14:textId="77777777" w:rsidR="00A34665" w:rsidRPr="004B3397" w:rsidRDefault="00A34665" w:rsidP="008C320C">
            <w:pPr>
              <w:pStyle w:val="TAC"/>
            </w:pPr>
            <w:r w:rsidRPr="004B3397">
              <w:t>83.3318</w:t>
            </w:r>
          </w:p>
        </w:tc>
      </w:tr>
      <w:tr w:rsidR="00A34665" w:rsidRPr="004B3397" w14:paraId="29B2F8D9"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70B8690A" w14:textId="77777777" w:rsidR="00A34665" w:rsidRPr="004B3397" w:rsidRDefault="00A34665" w:rsidP="008C320C">
            <w:pPr>
              <w:pStyle w:val="TAC"/>
            </w:pPr>
            <w:r w:rsidRPr="004B3397">
              <w:t>2</w:t>
            </w:r>
          </w:p>
        </w:tc>
        <w:tc>
          <w:tcPr>
            <w:tcW w:w="1152" w:type="dxa"/>
            <w:shd w:val="clear" w:color="auto" w:fill="FFFFFF"/>
            <w:tcMar>
              <w:top w:w="12" w:type="dxa"/>
              <w:left w:w="12" w:type="dxa"/>
              <w:bottom w:w="0" w:type="dxa"/>
              <w:right w:w="12" w:type="dxa"/>
            </w:tcMar>
            <w:vAlign w:val="center"/>
            <w:hideMark/>
          </w:tcPr>
          <w:p w14:paraId="6DA2A50F" w14:textId="77777777" w:rsidR="00A34665" w:rsidRPr="004B3397" w:rsidRDefault="00A34665" w:rsidP="008C320C">
            <w:pPr>
              <w:pStyle w:val="TAC"/>
            </w:pPr>
            <w:r w:rsidRPr="004B3397">
              <w:t>12.594</w:t>
            </w:r>
          </w:p>
        </w:tc>
        <w:tc>
          <w:tcPr>
            <w:tcW w:w="1152" w:type="dxa"/>
            <w:shd w:val="clear" w:color="auto" w:fill="FFFFFF"/>
            <w:tcMar>
              <w:top w:w="12" w:type="dxa"/>
              <w:left w:w="12" w:type="dxa"/>
              <w:bottom w:w="0" w:type="dxa"/>
              <w:right w:w="12" w:type="dxa"/>
            </w:tcMar>
            <w:vAlign w:val="center"/>
            <w:hideMark/>
          </w:tcPr>
          <w:p w14:paraId="13A31707" w14:textId="77777777" w:rsidR="00A34665" w:rsidRPr="004B3397" w:rsidRDefault="00A34665" w:rsidP="008C320C">
            <w:pPr>
              <w:pStyle w:val="TAC"/>
            </w:pPr>
            <w:r w:rsidRPr="004B3397">
              <w:t>-1.25</w:t>
            </w:r>
          </w:p>
        </w:tc>
        <w:tc>
          <w:tcPr>
            <w:tcW w:w="1152" w:type="dxa"/>
            <w:shd w:val="clear" w:color="auto" w:fill="FFFFFF"/>
            <w:tcMar>
              <w:top w:w="12" w:type="dxa"/>
              <w:left w:w="12" w:type="dxa"/>
              <w:bottom w:w="0" w:type="dxa"/>
              <w:right w:w="12" w:type="dxa"/>
            </w:tcMar>
            <w:vAlign w:val="center"/>
            <w:hideMark/>
          </w:tcPr>
          <w:p w14:paraId="72B734A4" w14:textId="77777777" w:rsidR="00A34665" w:rsidRPr="004B3397" w:rsidRDefault="00A34665" w:rsidP="008C320C">
            <w:pPr>
              <w:pStyle w:val="TAC"/>
            </w:pPr>
            <w:r w:rsidRPr="004B3397">
              <w:t>-20.9269</w:t>
            </w:r>
          </w:p>
        </w:tc>
        <w:tc>
          <w:tcPr>
            <w:tcW w:w="1152" w:type="dxa"/>
            <w:shd w:val="clear" w:color="auto" w:fill="FFFFFF"/>
            <w:tcMar>
              <w:top w:w="12" w:type="dxa"/>
              <w:left w:w="12" w:type="dxa"/>
              <w:bottom w:w="0" w:type="dxa"/>
              <w:right w:w="12" w:type="dxa"/>
            </w:tcMar>
            <w:vAlign w:val="center"/>
            <w:hideMark/>
          </w:tcPr>
          <w:p w14:paraId="796B7441" w14:textId="77777777" w:rsidR="00A34665" w:rsidRPr="004B3397" w:rsidRDefault="00A34665" w:rsidP="008C320C">
            <w:pPr>
              <w:pStyle w:val="TAC"/>
            </w:pPr>
            <w:r w:rsidRPr="004B3397">
              <w:t>129.1633</w:t>
            </w:r>
          </w:p>
        </w:tc>
        <w:tc>
          <w:tcPr>
            <w:tcW w:w="1152" w:type="dxa"/>
            <w:shd w:val="clear" w:color="auto" w:fill="FFFFFF"/>
            <w:tcMar>
              <w:top w:w="12" w:type="dxa"/>
              <w:left w:w="12" w:type="dxa"/>
              <w:bottom w:w="0" w:type="dxa"/>
              <w:right w:w="12" w:type="dxa"/>
            </w:tcMar>
            <w:vAlign w:val="center"/>
            <w:hideMark/>
          </w:tcPr>
          <w:p w14:paraId="2A57EB68" w14:textId="77777777" w:rsidR="00A34665" w:rsidRPr="004B3397" w:rsidRDefault="00A3466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09EED01F" w14:textId="77777777" w:rsidR="00A34665" w:rsidRPr="004B3397" w:rsidRDefault="00A34665" w:rsidP="008C320C">
            <w:pPr>
              <w:pStyle w:val="TAC"/>
            </w:pPr>
            <w:r w:rsidRPr="004B3397">
              <w:t>72.5229</w:t>
            </w:r>
          </w:p>
        </w:tc>
      </w:tr>
      <w:tr w:rsidR="00A34665" w:rsidRPr="004B3397" w14:paraId="5EA899D2"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52017087" w14:textId="77777777" w:rsidR="00A34665" w:rsidRPr="004B3397" w:rsidRDefault="00A34665" w:rsidP="008C320C">
            <w:pPr>
              <w:pStyle w:val="TAC"/>
            </w:pPr>
            <w:r w:rsidRPr="004B3397">
              <w:t>3</w:t>
            </w:r>
          </w:p>
        </w:tc>
        <w:tc>
          <w:tcPr>
            <w:tcW w:w="1152" w:type="dxa"/>
            <w:shd w:val="clear" w:color="auto" w:fill="FFFFFF"/>
            <w:tcMar>
              <w:top w:w="12" w:type="dxa"/>
              <w:left w:w="12" w:type="dxa"/>
              <w:bottom w:w="0" w:type="dxa"/>
              <w:right w:w="12" w:type="dxa"/>
            </w:tcMar>
            <w:vAlign w:val="center"/>
            <w:hideMark/>
          </w:tcPr>
          <w:p w14:paraId="1C46C0C3" w14:textId="77777777" w:rsidR="00A34665" w:rsidRPr="004B3397" w:rsidRDefault="00A34665" w:rsidP="008C320C">
            <w:pPr>
              <w:pStyle w:val="TAC"/>
            </w:pPr>
            <w:r w:rsidRPr="004B3397">
              <w:t>13.314</w:t>
            </w:r>
          </w:p>
        </w:tc>
        <w:tc>
          <w:tcPr>
            <w:tcW w:w="1152" w:type="dxa"/>
            <w:shd w:val="clear" w:color="auto" w:fill="FFFFFF"/>
            <w:tcMar>
              <w:top w:w="12" w:type="dxa"/>
              <w:left w:w="12" w:type="dxa"/>
              <w:bottom w:w="0" w:type="dxa"/>
              <w:right w:w="12" w:type="dxa"/>
            </w:tcMar>
            <w:vAlign w:val="center"/>
            <w:hideMark/>
          </w:tcPr>
          <w:p w14:paraId="615DCAE2" w14:textId="77777777" w:rsidR="00A34665" w:rsidRPr="004B3397" w:rsidRDefault="00A34665" w:rsidP="008C320C">
            <w:pPr>
              <w:pStyle w:val="TAC"/>
            </w:pPr>
            <w:r w:rsidRPr="004B3397">
              <w:t>-3.4684</w:t>
            </w:r>
          </w:p>
        </w:tc>
        <w:tc>
          <w:tcPr>
            <w:tcW w:w="1152" w:type="dxa"/>
            <w:shd w:val="clear" w:color="auto" w:fill="FFFFFF"/>
            <w:tcMar>
              <w:top w:w="12" w:type="dxa"/>
              <w:left w:w="12" w:type="dxa"/>
              <w:bottom w:w="0" w:type="dxa"/>
              <w:right w:w="12" w:type="dxa"/>
            </w:tcMar>
            <w:vAlign w:val="center"/>
            <w:hideMark/>
          </w:tcPr>
          <w:p w14:paraId="663D3C55" w14:textId="77777777" w:rsidR="00A34665" w:rsidRPr="004B3397" w:rsidRDefault="00A34665" w:rsidP="008C320C">
            <w:pPr>
              <w:pStyle w:val="TAC"/>
            </w:pPr>
            <w:r w:rsidRPr="004B3397">
              <w:t>-20.9269</w:t>
            </w:r>
          </w:p>
        </w:tc>
        <w:tc>
          <w:tcPr>
            <w:tcW w:w="1152" w:type="dxa"/>
            <w:shd w:val="clear" w:color="auto" w:fill="FFFFFF"/>
            <w:tcMar>
              <w:top w:w="12" w:type="dxa"/>
              <w:left w:w="12" w:type="dxa"/>
              <w:bottom w:w="0" w:type="dxa"/>
              <w:right w:w="12" w:type="dxa"/>
            </w:tcMar>
            <w:vAlign w:val="center"/>
            <w:hideMark/>
          </w:tcPr>
          <w:p w14:paraId="564068DC" w14:textId="77777777" w:rsidR="00A34665" w:rsidRPr="004B3397" w:rsidRDefault="00A34665" w:rsidP="008C320C">
            <w:pPr>
              <w:pStyle w:val="TAC"/>
            </w:pPr>
            <w:r w:rsidRPr="004B3397">
              <w:t>129.1633</w:t>
            </w:r>
          </w:p>
        </w:tc>
        <w:tc>
          <w:tcPr>
            <w:tcW w:w="1152" w:type="dxa"/>
            <w:shd w:val="clear" w:color="auto" w:fill="FFFFFF"/>
            <w:tcMar>
              <w:top w:w="12" w:type="dxa"/>
              <w:left w:w="12" w:type="dxa"/>
              <w:bottom w:w="0" w:type="dxa"/>
              <w:right w:w="12" w:type="dxa"/>
            </w:tcMar>
            <w:vAlign w:val="center"/>
            <w:hideMark/>
          </w:tcPr>
          <w:p w14:paraId="0003B3EA" w14:textId="77777777" w:rsidR="00A34665" w:rsidRPr="004B3397" w:rsidRDefault="00A3466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2919D261" w14:textId="77777777" w:rsidR="00A34665" w:rsidRPr="004B3397" w:rsidRDefault="00A34665" w:rsidP="008C320C">
            <w:pPr>
              <w:pStyle w:val="TAC"/>
            </w:pPr>
            <w:r w:rsidRPr="004B3397">
              <w:t>72.5229</w:t>
            </w:r>
          </w:p>
        </w:tc>
      </w:tr>
      <w:tr w:rsidR="00A34665" w:rsidRPr="004B3397" w14:paraId="04A2C4BA"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0521F901" w14:textId="77777777" w:rsidR="00A34665" w:rsidRPr="004B3397" w:rsidRDefault="00A34665" w:rsidP="008C320C">
            <w:pPr>
              <w:pStyle w:val="TAC"/>
            </w:pPr>
            <w:r w:rsidRPr="004B3397">
              <w:t>4</w:t>
            </w:r>
          </w:p>
        </w:tc>
        <w:tc>
          <w:tcPr>
            <w:tcW w:w="1152" w:type="dxa"/>
            <w:shd w:val="clear" w:color="auto" w:fill="FFFFFF"/>
            <w:tcMar>
              <w:top w:w="12" w:type="dxa"/>
              <w:left w:w="12" w:type="dxa"/>
              <w:bottom w:w="0" w:type="dxa"/>
              <w:right w:w="12" w:type="dxa"/>
            </w:tcMar>
            <w:vAlign w:val="center"/>
            <w:hideMark/>
          </w:tcPr>
          <w:p w14:paraId="035A3FDB" w14:textId="77777777" w:rsidR="00A34665" w:rsidRPr="004B3397" w:rsidRDefault="00A34665" w:rsidP="008C320C">
            <w:pPr>
              <w:pStyle w:val="TAC"/>
            </w:pPr>
            <w:r w:rsidRPr="004B3397">
              <w:t>13.974</w:t>
            </w:r>
          </w:p>
        </w:tc>
        <w:tc>
          <w:tcPr>
            <w:tcW w:w="1152" w:type="dxa"/>
            <w:shd w:val="clear" w:color="auto" w:fill="FFFFFF"/>
            <w:tcMar>
              <w:top w:w="12" w:type="dxa"/>
              <w:left w:w="12" w:type="dxa"/>
              <w:bottom w:w="0" w:type="dxa"/>
              <w:right w:w="12" w:type="dxa"/>
            </w:tcMar>
            <w:vAlign w:val="center"/>
            <w:hideMark/>
          </w:tcPr>
          <w:p w14:paraId="385079A5" w14:textId="77777777" w:rsidR="00A34665" w:rsidRPr="004B3397" w:rsidRDefault="00A34665" w:rsidP="008C320C">
            <w:pPr>
              <w:pStyle w:val="TAC"/>
            </w:pPr>
            <w:r w:rsidRPr="004B3397">
              <w:t>-5.2294</w:t>
            </w:r>
          </w:p>
        </w:tc>
        <w:tc>
          <w:tcPr>
            <w:tcW w:w="1152" w:type="dxa"/>
            <w:shd w:val="clear" w:color="auto" w:fill="FFFFFF"/>
            <w:tcMar>
              <w:top w:w="12" w:type="dxa"/>
              <w:left w:w="12" w:type="dxa"/>
              <w:bottom w:w="0" w:type="dxa"/>
              <w:right w:w="12" w:type="dxa"/>
            </w:tcMar>
            <w:vAlign w:val="center"/>
            <w:hideMark/>
          </w:tcPr>
          <w:p w14:paraId="0257748E" w14:textId="77777777" w:rsidR="00A34665" w:rsidRPr="004B3397" w:rsidRDefault="00A34665" w:rsidP="008C320C">
            <w:pPr>
              <w:pStyle w:val="TAC"/>
            </w:pPr>
            <w:r w:rsidRPr="004B3397">
              <w:t>-20.9269</w:t>
            </w:r>
          </w:p>
        </w:tc>
        <w:tc>
          <w:tcPr>
            <w:tcW w:w="1152" w:type="dxa"/>
            <w:shd w:val="clear" w:color="auto" w:fill="FFFFFF"/>
            <w:tcMar>
              <w:top w:w="12" w:type="dxa"/>
              <w:left w:w="12" w:type="dxa"/>
              <w:bottom w:w="0" w:type="dxa"/>
              <w:right w:w="12" w:type="dxa"/>
            </w:tcMar>
            <w:vAlign w:val="center"/>
            <w:hideMark/>
          </w:tcPr>
          <w:p w14:paraId="701F153E" w14:textId="77777777" w:rsidR="00A34665" w:rsidRPr="004B3397" w:rsidRDefault="00A34665" w:rsidP="008C320C">
            <w:pPr>
              <w:pStyle w:val="TAC"/>
            </w:pPr>
            <w:r w:rsidRPr="004B3397">
              <w:t>129.1633</w:t>
            </w:r>
          </w:p>
        </w:tc>
        <w:tc>
          <w:tcPr>
            <w:tcW w:w="1152" w:type="dxa"/>
            <w:shd w:val="clear" w:color="auto" w:fill="FFFFFF"/>
            <w:tcMar>
              <w:top w:w="12" w:type="dxa"/>
              <w:left w:w="12" w:type="dxa"/>
              <w:bottom w:w="0" w:type="dxa"/>
              <w:right w:w="12" w:type="dxa"/>
            </w:tcMar>
            <w:vAlign w:val="center"/>
            <w:hideMark/>
          </w:tcPr>
          <w:p w14:paraId="737EEB6D" w14:textId="77777777" w:rsidR="00A34665" w:rsidRPr="004B3397" w:rsidRDefault="00A34665" w:rsidP="008C320C">
            <w:pPr>
              <w:pStyle w:val="TAC"/>
            </w:pPr>
            <w:r w:rsidRPr="004B3397">
              <w:t>99.1915</w:t>
            </w:r>
          </w:p>
        </w:tc>
        <w:tc>
          <w:tcPr>
            <w:tcW w:w="1152" w:type="dxa"/>
            <w:shd w:val="clear" w:color="auto" w:fill="FFFFFF"/>
            <w:tcMar>
              <w:top w:w="12" w:type="dxa"/>
              <w:left w:w="12" w:type="dxa"/>
              <w:bottom w:w="0" w:type="dxa"/>
              <w:right w:w="12" w:type="dxa"/>
            </w:tcMar>
            <w:vAlign w:val="center"/>
            <w:hideMark/>
          </w:tcPr>
          <w:p w14:paraId="671AA7C3" w14:textId="77777777" w:rsidR="00A34665" w:rsidRPr="004B3397" w:rsidRDefault="00A34665" w:rsidP="008C320C">
            <w:pPr>
              <w:pStyle w:val="TAC"/>
            </w:pPr>
            <w:r w:rsidRPr="004B3397">
              <w:t>72.5229</w:t>
            </w:r>
          </w:p>
        </w:tc>
      </w:tr>
      <w:tr w:rsidR="00A34665" w:rsidRPr="004B3397" w14:paraId="666F82C1"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7361C1B9" w14:textId="77777777" w:rsidR="00A34665" w:rsidRPr="004B3397" w:rsidRDefault="00A34665" w:rsidP="008C320C">
            <w:pPr>
              <w:pStyle w:val="TAC"/>
            </w:pPr>
            <w:r w:rsidRPr="004B3397">
              <w:t>5</w:t>
            </w:r>
          </w:p>
        </w:tc>
        <w:tc>
          <w:tcPr>
            <w:tcW w:w="1152" w:type="dxa"/>
            <w:shd w:val="clear" w:color="auto" w:fill="FFFFFF"/>
            <w:tcMar>
              <w:top w:w="12" w:type="dxa"/>
              <w:left w:w="12" w:type="dxa"/>
              <w:bottom w:w="0" w:type="dxa"/>
              <w:right w:w="12" w:type="dxa"/>
            </w:tcMar>
            <w:vAlign w:val="center"/>
            <w:hideMark/>
          </w:tcPr>
          <w:p w14:paraId="0851D238" w14:textId="77777777" w:rsidR="00A34665" w:rsidRPr="004B3397" w:rsidRDefault="00A34665" w:rsidP="008C320C">
            <w:pPr>
              <w:pStyle w:val="TAC"/>
            </w:pPr>
            <w:r w:rsidRPr="004B3397">
              <w:t>13.056</w:t>
            </w:r>
          </w:p>
        </w:tc>
        <w:tc>
          <w:tcPr>
            <w:tcW w:w="1152" w:type="dxa"/>
            <w:shd w:val="clear" w:color="auto" w:fill="FFFFFF"/>
            <w:tcMar>
              <w:top w:w="12" w:type="dxa"/>
              <w:left w:w="12" w:type="dxa"/>
              <w:bottom w:w="0" w:type="dxa"/>
              <w:right w:w="12" w:type="dxa"/>
            </w:tcMar>
            <w:vAlign w:val="center"/>
            <w:hideMark/>
          </w:tcPr>
          <w:p w14:paraId="45FA5322" w14:textId="77777777" w:rsidR="00A34665" w:rsidRPr="004B3397" w:rsidRDefault="00A34665" w:rsidP="008C320C">
            <w:pPr>
              <w:pStyle w:val="TAC"/>
            </w:pPr>
            <w:r w:rsidRPr="004B3397">
              <w:t>-2.5215</w:t>
            </w:r>
          </w:p>
        </w:tc>
        <w:tc>
          <w:tcPr>
            <w:tcW w:w="1152" w:type="dxa"/>
            <w:shd w:val="clear" w:color="auto" w:fill="FFFFFF"/>
            <w:tcMar>
              <w:top w:w="12" w:type="dxa"/>
              <w:left w:w="12" w:type="dxa"/>
              <w:bottom w:w="0" w:type="dxa"/>
              <w:right w:w="12" w:type="dxa"/>
            </w:tcMar>
            <w:vAlign w:val="center"/>
            <w:hideMark/>
          </w:tcPr>
          <w:p w14:paraId="2F54204F" w14:textId="77777777" w:rsidR="00A34665" w:rsidRPr="004B3397" w:rsidRDefault="00A34665" w:rsidP="008C320C">
            <w:pPr>
              <w:pStyle w:val="TAC"/>
            </w:pPr>
            <w:r w:rsidRPr="004B3397">
              <w:t>-28.0782</w:t>
            </w:r>
          </w:p>
        </w:tc>
        <w:tc>
          <w:tcPr>
            <w:tcW w:w="1152" w:type="dxa"/>
            <w:shd w:val="clear" w:color="auto" w:fill="FFFFFF"/>
            <w:tcMar>
              <w:top w:w="12" w:type="dxa"/>
              <w:left w:w="12" w:type="dxa"/>
              <w:bottom w:w="0" w:type="dxa"/>
              <w:right w:w="12" w:type="dxa"/>
            </w:tcMar>
            <w:vAlign w:val="center"/>
            <w:hideMark/>
          </w:tcPr>
          <w:p w14:paraId="49685230" w14:textId="77777777" w:rsidR="00A34665" w:rsidRPr="004B3397" w:rsidRDefault="00A34665" w:rsidP="008C320C">
            <w:pPr>
              <w:pStyle w:val="TAC"/>
            </w:pPr>
            <w:r w:rsidRPr="004B3397">
              <w:t>-152.8206</w:t>
            </w:r>
          </w:p>
        </w:tc>
        <w:tc>
          <w:tcPr>
            <w:tcW w:w="1152" w:type="dxa"/>
            <w:shd w:val="clear" w:color="auto" w:fill="FFFFFF"/>
            <w:tcMar>
              <w:top w:w="12" w:type="dxa"/>
              <w:left w:w="12" w:type="dxa"/>
              <w:bottom w:w="0" w:type="dxa"/>
              <w:right w:w="12" w:type="dxa"/>
            </w:tcMar>
            <w:vAlign w:val="center"/>
            <w:hideMark/>
          </w:tcPr>
          <w:p w14:paraId="4225CCF6" w14:textId="77777777" w:rsidR="00A34665" w:rsidRPr="004B3397" w:rsidRDefault="00A34665" w:rsidP="008C320C">
            <w:pPr>
              <w:pStyle w:val="TAC"/>
            </w:pPr>
            <w:r w:rsidRPr="004B3397">
              <w:t>99.5732</w:t>
            </w:r>
          </w:p>
        </w:tc>
        <w:tc>
          <w:tcPr>
            <w:tcW w:w="1152" w:type="dxa"/>
            <w:shd w:val="clear" w:color="auto" w:fill="FFFFFF"/>
            <w:tcMar>
              <w:top w:w="12" w:type="dxa"/>
              <w:left w:w="12" w:type="dxa"/>
              <w:bottom w:w="0" w:type="dxa"/>
              <w:right w:w="12" w:type="dxa"/>
            </w:tcMar>
            <w:vAlign w:val="center"/>
            <w:hideMark/>
          </w:tcPr>
          <w:p w14:paraId="3F34C4D2" w14:textId="77777777" w:rsidR="00A34665" w:rsidRPr="004B3397" w:rsidRDefault="00A34665" w:rsidP="008C320C">
            <w:pPr>
              <w:pStyle w:val="TAC"/>
            </w:pPr>
            <w:r w:rsidRPr="004B3397">
              <w:t>71.1282</w:t>
            </w:r>
          </w:p>
        </w:tc>
      </w:tr>
      <w:tr w:rsidR="00A34665" w:rsidRPr="004B3397" w14:paraId="556BB9D9"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5EF8177A" w14:textId="77777777" w:rsidR="00A34665" w:rsidRPr="004B3397" w:rsidRDefault="00A34665" w:rsidP="008C320C">
            <w:pPr>
              <w:pStyle w:val="TAC"/>
            </w:pPr>
            <w:r w:rsidRPr="004B3397">
              <w:t>6</w:t>
            </w:r>
          </w:p>
        </w:tc>
        <w:tc>
          <w:tcPr>
            <w:tcW w:w="1152" w:type="dxa"/>
            <w:shd w:val="clear" w:color="auto" w:fill="FFFFFF"/>
            <w:tcMar>
              <w:top w:w="12" w:type="dxa"/>
              <w:left w:w="12" w:type="dxa"/>
              <w:bottom w:w="0" w:type="dxa"/>
              <w:right w:w="12" w:type="dxa"/>
            </w:tcMar>
            <w:vAlign w:val="center"/>
            <w:hideMark/>
          </w:tcPr>
          <w:p w14:paraId="6EA99CB4" w14:textId="77777777" w:rsidR="00A34665" w:rsidRPr="004B3397" w:rsidRDefault="00A34665" w:rsidP="008C320C">
            <w:pPr>
              <w:pStyle w:val="TAC"/>
            </w:pPr>
            <w:r w:rsidRPr="004B3397">
              <w:t>38.196</w:t>
            </w:r>
          </w:p>
        </w:tc>
        <w:tc>
          <w:tcPr>
            <w:tcW w:w="1152" w:type="dxa"/>
            <w:shd w:val="clear" w:color="auto" w:fill="FFFFFF"/>
            <w:tcMar>
              <w:top w:w="12" w:type="dxa"/>
              <w:left w:w="12" w:type="dxa"/>
              <w:bottom w:w="0" w:type="dxa"/>
              <w:right w:w="12" w:type="dxa"/>
            </w:tcMar>
            <w:vAlign w:val="center"/>
            <w:hideMark/>
          </w:tcPr>
          <w:p w14:paraId="7BED891E" w14:textId="77777777" w:rsidR="00A34665" w:rsidRPr="004B3397" w:rsidRDefault="00A34665" w:rsidP="008C320C">
            <w:pPr>
              <w:pStyle w:val="TAC"/>
            </w:pPr>
            <w:r w:rsidRPr="004B3397">
              <w:t>0</w:t>
            </w:r>
          </w:p>
        </w:tc>
        <w:tc>
          <w:tcPr>
            <w:tcW w:w="1152" w:type="dxa"/>
            <w:shd w:val="clear" w:color="auto" w:fill="FFFFFF"/>
            <w:tcMar>
              <w:top w:w="12" w:type="dxa"/>
              <w:left w:w="12" w:type="dxa"/>
              <w:bottom w:w="0" w:type="dxa"/>
              <w:right w:w="12" w:type="dxa"/>
            </w:tcMar>
            <w:vAlign w:val="center"/>
            <w:hideMark/>
          </w:tcPr>
          <w:p w14:paraId="62B23B1C" w14:textId="77777777" w:rsidR="00A34665" w:rsidRPr="004B3397" w:rsidRDefault="00A34665" w:rsidP="008C320C">
            <w:pPr>
              <w:pStyle w:val="TAC"/>
            </w:pPr>
            <w:r w:rsidRPr="004B3397">
              <w:t>-11.6982</w:t>
            </w:r>
          </w:p>
        </w:tc>
        <w:tc>
          <w:tcPr>
            <w:tcW w:w="1152" w:type="dxa"/>
            <w:shd w:val="clear" w:color="auto" w:fill="FFFFFF"/>
            <w:tcMar>
              <w:top w:w="12" w:type="dxa"/>
              <w:left w:w="12" w:type="dxa"/>
              <w:bottom w:w="0" w:type="dxa"/>
              <w:right w:w="12" w:type="dxa"/>
            </w:tcMar>
            <w:vAlign w:val="center"/>
            <w:hideMark/>
          </w:tcPr>
          <w:p w14:paraId="6A927AB5" w14:textId="77777777" w:rsidR="00A34665" w:rsidRPr="004B3397" w:rsidRDefault="00A34665" w:rsidP="008C320C">
            <w:pPr>
              <w:pStyle w:val="TAC"/>
            </w:pPr>
            <w:r w:rsidRPr="004B3397">
              <w:t>164.1145</w:t>
            </w:r>
          </w:p>
        </w:tc>
        <w:tc>
          <w:tcPr>
            <w:tcW w:w="1152" w:type="dxa"/>
            <w:shd w:val="clear" w:color="auto" w:fill="FFFFFF"/>
            <w:tcMar>
              <w:top w:w="12" w:type="dxa"/>
              <w:left w:w="12" w:type="dxa"/>
              <w:bottom w:w="0" w:type="dxa"/>
              <w:right w:w="12" w:type="dxa"/>
            </w:tcMar>
            <w:vAlign w:val="center"/>
            <w:hideMark/>
          </w:tcPr>
          <w:p w14:paraId="107A7448" w14:textId="77777777" w:rsidR="00A34665" w:rsidRPr="004B3397" w:rsidRDefault="00A3466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44CBB1AB" w14:textId="77777777" w:rsidR="00A34665" w:rsidRPr="004B3397" w:rsidRDefault="00A34665" w:rsidP="008C320C">
            <w:pPr>
              <w:pStyle w:val="TAC"/>
            </w:pPr>
            <w:r w:rsidRPr="004B3397">
              <w:t>74.7544</w:t>
            </w:r>
          </w:p>
        </w:tc>
      </w:tr>
      <w:tr w:rsidR="00A34665" w:rsidRPr="004B3397" w14:paraId="64B75E83"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20C593AC" w14:textId="77777777" w:rsidR="00A34665" w:rsidRPr="004B3397" w:rsidRDefault="00A34665" w:rsidP="008C320C">
            <w:pPr>
              <w:pStyle w:val="TAC"/>
            </w:pPr>
            <w:r w:rsidRPr="004B3397">
              <w:t>7</w:t>
            </w:r>
          </w:p>
        </w:tc>
        <w:tc>
          <w:tcPr>
            <w:tcW w:w="1152" w:type="dxa"/>
            <w:shd w:val="clear" w:color="auto" w:fill="FFFFFF"/>
            <w:tcMar>
              <w:top w:w="12" w:type="dxa"/>
              <w:left w:w="12" w:type="dxa"/>
              <w:bottom w:w="0" w:type="dxa"/>
              <w:right w:w="12" w:type="dxa"/>
            </w:tcMar>
            <w:vAlign w:val="center"/>
            <w:hideMark/>
          </w:tcPr>
          <w:p w14:paraId="56BEFF28" w14:textId="77777777" w:rsidR="00A34665" w:rsidRPr="004B3397" w:rsidRDefault="00A34665" w:rsidP="008C320C">
            <w:pPr>
              <w:pStyle w:val="TAC"/>
            </w:pPr>
            <w:r w:rsidRPr="004B3397">
              <w:t>38.688</w:t>
            </w:r>
          </w:p>
        </w:tc>
        <w:tc>
          <w:tcPr>
            <w:tcW w:w="1152" w:type="dxa"/>
            <w:shd w:val="clear" w:color="auto" w:fill="FFFFFF"/>
            <w:tcMar>
              <w:top w:w="12" w:type="dxa"/>
              <w:left w:w="12" w:type="dxa"/>
              <w:bottom w:w="0" w:type="dxa"/>
              <w:right w:w="12" w:type="dxa"/>
            </w:tcMar>
            <w:vAlign w:val="center"/>
            <w:hideMark/>
          </w:tcPr>
          <w:p w14:paraId="784F7AEB" w14:textId="77777777" w:rsidR="00A34665" w:rsidRPr="004B3397" w:rsidRDefault="00A34665" w:rsidP="008C320C">
            <w:pPr>
              <w:pStyle w:val="TAC"/>
            </w:pPr>
            <w:r w:rsidRPr="004B3397">
              <w:t>-2.2185</w:t>
            </w:r>
          </w:p>
        </w:tc>
        <w:tc>
          <w:tcPr>
            <w:tcW w:w="1152" w:type="dxa"/>
            <w:shd w:val="clear" w:color="auto" w:fill="FFFFFF"/>
            <w:tcMar>
              <w:top w:w="12" w:type="dxa"/>
              <w:left w:w="12" w:type="dxa"/>
              <w:bottom w:w="0" w:type="dxa"/>
              <w:right w:w="12" w:type="dxa"/>
            </w:tcMar>
            <w:vAlign w:val="center"/>
            <w:hideMark/>
          </w:tcPr>
          <w:p w14:paraId="1C2B7DF6" w14:textId="77777777" w:rsidR="00A34665" w:rsidRPr="004B3397" w:rsidRDefault="00A34665" w:rsidP="008C320C">
            <w:pPr>
              <w:pStyle w:val="TAC"/>
            </w:pPr>
            <w:r w:rsidRPr="004B3397">
              <w:t>-11.6982</w:t>
            </w:r>
          </w:p>
        </w:tc>
        <w:tc>
          <w:tcPr>
            <w:tcW w:w="1152" w:type="dxa"/>
            <w:shd w:val="clear" w:color="auto" w:fill="FFFFFF"/>
            <w:tcMar>
              <w:top w:w="12" w:type="dxa"/>
              <w:left w:w="12" w:type="dxa"/>
              <w:bottom w:w="0" w:type="dxa"/>
              <w:right w:w="12" w:type="dxa"/>
            </w:tcMar>
            <w:vAlign w:val="center"/>
            <w:hideMark/>
          </w:tcPr>
          <w:p w14:paraId="4B8C121F" w14:textId="77777777" w:rsidR="00A34665" w:rsidRPr="004B3397" w:rsidRDefault="00A34665" w:rsidP="008C320C">
            <w:pPr>
              <w:pStyle w:val="TAC"/>
            </w:pPr>
            <w:r w:rsidRPr="004B3397">
              <w:t>164.1145</w:t>
            </w:r>
          </w:p>
        </w:tc>
        <w:tc>
          <w:tcPr>
            <w:tcW w:w="1152" w:type="dxa"/>
            <w:shd w:val="clear" w:color="auto" w:fill="FFFFFF"/>
            <w:tcMar>
              <w:top w:w="12" w:type="dxa"/>
              <w:left w:w="12" w:type="dxa"/>
              <w:bottom w:w="0" w:type="dxa"/>
              <w:right w:w="12" w:type="dxa"/>
            </w:tcMar>
            <w:vAlign w:val="center"/>
            <w:hideMark/>
          </w:tcPr>
          <w:p w14:paraId="579FFB3D" w14:textId="77777777" w:rsidR="00A34665" w:rsidRPr="004B3397" w:rsidRDefault="00A3466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2F76340B" w14:textId="77777777" w:rsidR="00A34665" w:rsidRPr="004B3397" w:rsidRDefault="00A34665" w:rsidP="008C320C">
            <w:pPr>
              <w:pStyle w:val="TAC"/>
            </w:pPr>
            <w:r w:rsidRPr="004B3397">
              <w:t>74.7544</w:t>
            </w:r>
          </w:p>
        </w:tc>
      </w:tr>
      <w:tr w:rsidR="00A34665" w:rsidRPr="004B3397" w14:paraId="5F3F625D"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69B1C398" w14:textId="77777777" w:rsidR="00A34665" w:rsidRPr="004B3397" w:rsidRDefault="00A34665" w:rsidP="008C320C">
            <w:pPr>
              <w:pStyle w:val="TAC"/>
            </w:pPr>
            <w:r w:rsidRPr="004B3397">
              <w:t>8</w:t>
            </w:r>
          </w:p>
        </w:tc>
        <w:tc>
          <w:tcPr>
            <w:tcW w:w="1152" w:type="dxa"/>
            <w:shd w:val="clear" w:color="auto" w:fill="FFFFFF"/>
            <w:tcMar>
              <w:top w:w="12" w:type="dxa"/>
              <w:left w:w="12" w:type="dxa"/>
              <w:bottom w:w="0" w:type="dxa"/>
              <w:right w:w="12" w:type="dxa"/>
            </w:tcMar>
            <w:vAlign w:val="center"/>
            <w:hideMark/>
          </w:tcPr>
          <w:p w14:paraId="63A98FA9" w14:textId="77777777" w:rsidR="00A34665" w:rsidRPr="004B3397" w:rsidRDefault="00A34665" w:rsidP="008C320C">
            <w:pPr>
              <w:pStyle w:val="TAC"/>
            </w:pPr>
            <w:r w:rsidRPr="004B3397">
              <w:t>39.36</w:t>
            </w:r>
          </w:p>
        </w:tc>
        <w:tc>
          <w:tcPr>
            <w:tcW w:w="1152" w:type="dxa"/>
            <w:shd w:val="clear" w:color="auto" w:fill="FFFFFF"/>
            <w:tcMar>
              <w:top w:w="12" w:type="dxa"/>
              <w:left w:w="12" w:type="dxa"/>
              <w:bottom w:w="0" w:type="dxa"/>
              <w:right w:w="12" w:type="dxa"/>
            </w:tcMar>
            <w:vAlign w:val="center"/>
            <w:hideMark/>
          </w:tcPr>
          <w:p w14:paraId="7AF92061" w14:textId="77777777" w:rsidR="00A34665" w:rsidRPr="004B3397" w:rsidRDefault="00A34665" w:rsidP="008C320C">
            <w:pPr>
              <w:pStyle w:val="TAC"/>
            </w:pPr>
            <w:r w:rsidRPr="004B3397">
              <w:t>-3.9794</w:t>
            </w:r>
          </w:p>
        </w:tc>
        <w:tc>
          <w:tcPr>
            <w:tcW w:w="1152" w:type="dxa"/>
            <w:shd w:val="clear" w:color="auto" w:fill="FFFFFF"/>
            <w:tcMar>
              <w:top w:w="12" w:type="dxa"/>
              <w:left w:w="12" w:type="dxa"/>
              <w:bottom w:w="0" w:type="dxa"/>
              <w:right w:w="12" w:type="dxa"/>
            </w:tcMar>
            <w:vAlign w:val="center"/>
            <w:hideMark/>
          </w:tcPr>
          <w:p w14:paraId="425C2F36" w14:textId="77777777" w:rsidR="00A34665" w:rsidRPr="004B3397" w:rsidRDefault="00A34665" w:rsidP="008C320C">
            <w:pPr>
              <w:pStyle w:val="TAC"/>
            </w:pPr>
            <w:r w:rsidRPr="004B3397">
              <w:t>-11.6982</w:t>
            </w:r>
          </w:p>
        </w:tc>
        <w:tc>
          <w:tcPr>
            <w:tcW w:w="1152" w:type="dxa"/>
            <w:shd w:val="clear" w:color="auto" w:fill="FFFFFF"/>
            <w:tcMar>
              <w:top w:w="12" w:type="dxa"/>
              <w:left w:w="12" w:type="dxa"/>
              <w:bottom w:w="0" w:type="dxa"/>
              <w:right w:w="12" w:type="dxa"/>
            </w:tcMar>
            <w:vAlign w:val="center"/>
            <w:hideMark/>
          </w:tcPr>
          <w:p w14:paraId="658BFBC3" w14:textId="77777777" w:rsidR="00A34665" w:rsidRPr="004B3397" w:rsidRDefault="00A34665" w:rsidP="008C320C">
            <w:pPr>
              <w:pStyle w:val="TAC"/>
            </w:pPr>
            <w:r w:rsidRPr="004B3397">
              <w:t>164.1145</w:t>
            </w:r>
          </w:p>
        </w:tc>
        <w:tc>
          <w:tcPr>
            <w:tcW w:w="1152" w:type="dxa"/>
            <w:shd w:val="clear" w:color="auto" w:fill="FFFFFF"/>
            <w:tcMar>
              <w:top w:w="12" w:type="dxa"/>
              <w:left w:w="12" w:type="dxa"/>
              <w:bottom w:w="0" w:type="dxa"/>
              <w:right w:w="12" w:type="dxa"/>
            </w:tcMar>
            <w:vAlign w:val="center"/>
            <w:hideMark/>
          </w:tcPr>
          <w:p w14:paraId="46465D2D" w14:textId="77777777" w:rsidR="00A34665" w:rsidRPr="004B3397" w:rsidRDefault="00A34665" w:rsidP="008C320C">
            <w:pPr>
              <w:pStyle w:val="TAC"/>
            </w:pPr>
            <w:r w:rsidRPr="004B3397">
              <w:t>99.306</w:t>
            </w:r>
          </w:p>
        </w:tc>
        <w:tc>
          <w:tcPr>
            <w:tcW w:w="1152" w:type="dxa"/>
            <w:shd w:val="clear" w:color="auto" w:fill="FFFFFF"/>
            <w:tcMar>
              <w:top w:w="12" w:type="dxa"/>
              <w:left w:w="12" w:type="dxa"/>
              <w:bottom w:w="0" w:type="dxa"/>
              <w:right w:w="12" w:type="dxa"/>
            </w:tcMar>
            <w:vAlign w:val="center"/>
            <w:hideMark/>
          </w:tcPr>
          <w:p w14:paraId="1471726C" w14:textId="77777777" w:rsidR="00A34665" w:rsidRPr="004B3397" w:rsidRDefault="00A34665" w:rsidP="008C320C">
            <w:pPr>
              <w:pStyle w:val="TAC"/>
            </w:pPr>
            <w:r w:rsidRPr="004B3397">
              <w:t>74.7544</w:t>
            </w:r>
          </w:p>
        </w:tc>
      </w:tr>
      <w:tr w:rsidR="00A34665" w:rsidRPr="004B3397" w14:paraId="73B8FE74"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1DAD6E6B" w14:textId="77777777" w:rsidR="00A34665" w:rsidRPr="004B3397" w:rsidRDefault="00A34665" w:rsidP="008C320C">
            <w:pPr>
              <w:pStyle w:val="TAC"/>
            </w:pPr>
            <w:r w:rsidRPr="004B3397">
              <w:t>9</w:t>
            </w:r>
          </w:p>
        </w:tc>
        <w:tc>
          <w:tcPr>
            <w:tcW w:w="1152" w:type="dxa"/>
            <w:shd w:val="clear" w:color="auto" w:fill="FFFFFF"/>
            <w:tcMar>
              <w:top w:w="12" w:type="dxa"/>
              <w:left w:w="12" w:type="dxa"/>
              <w:bottom w:w="0" w:type="dxa"/>
              <w:right w:w="12" w:type="dxa"/>
            </w:tcMar>
            <w:vAlign w:val="center"/>
            <w:hideMark/>
          </w:tcPr>
          <w:p w14:paraId="2171B02D" w14:textId="77777777" w:rsidR="00A34665" w:rsidRPr="004B3397" w:rsidRDefault="00A34665" w:rsidP="008C320C">
            <w:pPr>
              <w:pStyle w:val="TAC"/>
            </w:pPr>
            <w:r w:rsidRPr="004B3397">
              <w:t>39.504</w:t>
            </w:r>
          </w:p>
        </w:tc>
        <w:tc>
          <w:tcPr>
            <w:tcW w:w="1152" w:type="dxa"/>
            <w:shd w:val="clear" w:color="auto" w:fill="FFFFFF"/>
            <w:tcMar>
              <w:top w:w="12" w:type="dxa"/>
              <w:left w:w="12" w:type="dxa"/>
              <w:bottom w:w="0" w:type="dxa"/>
              <w:right w:w="12" w:type="dxa"/>
            </w:tcMar>
            <w:vAlign w:val="center"/>
            <w:hideMark/>
          </w:tcPr>
          <w:p w14:paraId="218075C2" w14:textId="77777777" w:rsidR="00A34665" w:rsidRPr="004B3397" w:rsidRDefault="00A34665" w:rsidP="008C320C">
            <w:pPr>
              <w:pStyle w:val="TAC"/>
            </w:pPr>
            <w:r w:rsidRPr="004B3397">
              <w:t>-7.4215</w:t>
            </w:r>
          </w:p>
        </w:tc>
        <w:tc>
          <w:tcPr>
            <w:tcW w:w="1152" w:type="dxa"/>
            <w:shd w:val="clear" w:color="auto" w:fill="FFFFFF"/>
            <w:tcMar>
              <w:top w:w="12" w:type="dxa"/>
              <w:left w:w="12" w:type="dxa"/>
              <w:bottom w:w="0" w:type="dxa"/>
              <w:right w:w="12" w:type="dxa"/>
            </w:tcMar>
            <w:vAlign w:val="center"/>
            <w:hideMark/>
          </w:tcPr>
          <w:p w14:paraId="58324AEC" w14:textId="77777777" w:rsidR="00A34665" w:rsidRPr="004B3397" w:rsidRDefault="00A34665" w:rsidP="008C320C">
            <w:pPr>
              <w:pStyle w:val="TAC"/>
            </w:pPr>
            <w:r w:rsidRPr="004B3397">
              <w:t>17.3861</w:t>
            </w:r>
          </w:p>
        </w:tc>
        <w:tc>
          <w:tcPr>
            <w:tcW w:w="1152" w:type="dxa"/>
            <w:shd w:val="clear" w:color="auto" w:fill="FFFFFF"/>
            <w:tcMar>
              <w:top w:w="12" w:type="dxa"/>
              <w:left w:w="12" w:type="dxa"/>
              <w:bottom w:w="0" w:type="dxa"/>
              <w:right w:w="12" w:type="dxa"/>
            </w:tcMar>
            <w:vAlign w:val="center"/>
            <w:hideMark/>
          </w:tcPr>
          <w:p w14:paraId="1C712976" w14:textId="77777777" w:rsidR="00A34665" w:rsidRPr="004B3397" w:rsidRDefault="00A34665" w:rsidP="008C320C">
            <w:pPr>
              <w:pStyle w:val="TAC"/>
            </w:pPr>
            <w:r w:rsidRPr="004B3397">
              <w:t>84.3647</w:t>
            </w:r>
          </w:p>
        </w:tc>
        <w:tc>
          <w:tcPr>
            <w:tcW w:w="1152" w:type="dxa"/>
            <w:shd w:val="clear" w:color="auto" w:fill="FFFFFF"/>
            <w:tcMar>
              <w:top w:w="12" w:type="dxa"/>
              <w:left w:w="12" w:type="dxa"/>
              <w:bottom w:w="0" w:type="dxa"/>
              <w:right w:w="12" w:type="dxa"/>
            </w:tcMar>
            <w:vAlign w:val="center"/>
            <w:hideMark/>
          </w:tcPr>
          <w:p w14:paraId="3C5052A8" w14:textId="77777777" w:rsidR="00A34665" w:rsidRPr="004B3397" w:rsidRDefault="00A34665" w:rsidP="008C320C">
            <w:pPr>
              <w:pStyle w:val="TAC"/>
            </w:pPr>
            <w:r w:rsidRPr="004B3397">
              <w:t>100.4513</w:t>
            </w:r>
          </w:p>
        </w:tc>
        <w:tc>
          <w:tcPr>
            <w:tcW w:w="1152" w:type="dxa"/>
            <w:shd w:val="clear" w:color="auto" w:fill="FFFFFF"/>
            <w:tcMar>
              <w:top w:w="12" w:type="dxa"/>
              <w:left w:w="12" w:type="dxa"/>
              <w:bottom w:w="0" w:type="dxa"/>
              <w:right w:w="12" w:type="dxa"/>
            </w:tcMar>
            <w:vAlign w:val="center"/>
            <w:hideMark/>
          </w:tcPr>
          <w:p w14:paraId="707FD91C" w14:textId="77777777" w:rsidR="00A34665" w:rsidRPr="004B3397" w:rsidRDefault="00A34665" w:rsidP="008C320C">
            <w:pPr>
              <w:pStyle w:val="TAC"/>
            </w:pPr>
            <w:r w:rsidRPr="004B3397">
              <w:t>69.2454</w:t>
            </w:r>
          </w:p>
        </w:tc>
      </w:tr>
      <w:tr w:rsidR="00A34665" w:rsidRPr="004B3397" w14:paraId="2F59CE63"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1B06AEF0" w14:textId="77777777" w:rsidR="00A34665" w:rsidRPr="004B3397" w:rsidRDefault="00A34665" w:rsidP="008C320C">
            <w:pPr>
              <w:pStyle w:val="TAC"/>
            </w:pPr>
            <w:r w:rsidRPr="004B3397">
              <w:t>10</w:t>
            </w:r>
          </w:p>
        </w:tc>
        <w:tc>
          <w:tcPr>
            <w:tcW w:w="1152" w:type="dxa"/>
            <w:shd w:val="clear" w:color="auto" w:fill="FFFFFF"/>
            <w:tcMar>
              <w:top w:w="12" w:type="dxa"/>
              <w:left w:w="12" w:type="dxa"/>
              <w:bottom w:w="0" w:type="dxa"/>
              <w:right w:w="12" w:type="dxa"/>
            </w:tcMar>
            <w:vAlign w:val="center"/>
            <w:hideMark/>
          </w:tcPr>
          <w:p w14:paraId="6A71FE55" w14:textId="77777777" w:rsidR="00A34665" w:rsidRPr="004B3397" w:rsidRDefault="00A34665" w:rsidP="008C320C">
            <w:pPr>
              <w:pStyle w:val="TAC"/>
            </w:pPr>
            <w:r w:rsidRPr="004B3397">
              <w:t>47.61</w:t>
            </w:r>
          </w:p>
        </w:tc>
        <w:tc>
          <w:tcPr>
            <w:tcW w:w="1152" w:type="dxa"/>
            <w:shd w:val="clear" w:color="auto" w:fill="FFFFFF"/>
            <w:tcMar>
              <w:top w:w="12" w:type="dxa"/>
              <w:left w:w="12" w:type="dxa"/>
              <w:bottom w:w="0" w:type="dxa"/>
              <w:right w:w="12" w:type="dxa"/>
            </w:tcMar>
            <w:vAlign w:val="center"/>
            <w:hideMark/>
          </w:tcPr>
          <w:p w14:paraId="3236F838" w14:textId="77777777" w:rsidR="00A34665" w:rsidRPr="004B3397" w:rsidRDefault="00A34665" w:rsidP="008C320C">
            <w:pPr>
              <w:pStyle w:val="TAC"/>
            </w:pPr>
            <w:r w:rsidRPr="004B3397">
              <w:t>-7.1215</w:t>
            </w:r>
          </w:p>
        </w:tc>
        <w:tc>
          <w:tcPr>
            <w:tcW w:w="1152" w:type="dxa"/>
            <w:shd w:val="clear" w:color="auto" w:fill="FFFFFF"/>
            <w:tcMar>
              <w:top w:w="12" w:type="dxa"/>
              <w:left w:w="12" w:type="dxa"/>
              <w:bottom w:w="0" w:type="dxa"/>
              <w:right w:w="12" w:type="dxa"/>
            </w:tcMar>
            <w:vAlign w:val="center"/>
            <w:hideMark/>
          </w:tcPr>
          <w:p w14:paraId="01DD410F" w14:textId="77777777" w:rsidR="00A34665" w:rsidRPr="004B3397" w:rsidRDefault="00A34665" w:rsidP="008C320C">
            <w:pPr>
              <w:pStyle w:val="TAC"/>
            </w:pPr>
            <w:r w:rsidRPr="004B3397">
              <w:t>-37.5865</w:t>
            </w:r>
          </w:p>
        </w:tc>
        <w:tc>
          <w:tcPr>
            <w:tcW w:w="1152" w:type="dxa"/>
            <w:shd w:val="clear" w:color="auto" w:fill="FFFFFF"/>
            <w:tcMar>
              <w:top w:w="12" w:type="dxa"/>
              <w:left w:w="12" w:type="dxa"/>
              <w:bottom w:w="0" w:type="dxa"/>
              <w:right w:w="12" w:type="dxa"/>
            </w:tcMar>
            <w:vAlign w:val="center"/>
            <w:hideMark/>
          </w:tcPr>
          <w:p w14:paraId="20157F38" w14:textId="77777777" w:rsidR="00A34665" w:rsidRPr="004B3397" w:rsidRDefault="00A34665" w:rsidP="008C320C">
            <w:pPr>
              <w:pStyle w:val="TAC"/>
            </w:pPr>
            <w:r w:rsidRPr="004B3397">
              <w:t>92.0623</w:t>
            </w:r>
          </w:p>
        </w:tc>
        <w:tc>
          <w:tcPr>
            <w:tcW w:w="1152" w:type="dxa"/>
            <w:shd w:val="clear" w:color="auto" w:fill="FFFFFF"/>
            <w:tcMar>
              <w:top w:w="12" w:type="dxa"/>
              <w:left w:w="12" w:type="dxa"/>
              <w:bottom w:w="0" w:type="dxa"/>
              <w:right w:w="12" w:type="dxa"/>
            </w:tcMar>
            <w:vAlign w:val="center"/>
            <w:hideMark/>
          </w:tcPr>
          <w:p w14:paraId="73BE459C" w14:textId="77777777" w:rsidR="00A34665" w:rsidRPr="004B3397" w:rsidRDefault="00A34665" w:rsidP="008C320C">
            <w:pPr>
              <w:pStyle w:val="TAC"/>
            </w:pPr>
            <w:r w:rsidRPr="004B3397">
              <w:t>98.5616</w:t>
            </w:r>
          </w:p>
        </w:tc>
        <w:tc>
          <w:tcPr>
            <w:tcW w:w="1152" w:type="dxa"/>
            <w:shd w:val="clear" w:color="auto" w:fill="FFFFFF"/>
            <w:tcMar>
              <w:top w:w="12" w:type="dxa"/>
              <w:left w:w="12" w:type="dxa"/>
              <w:bottom w:w="0" w:type="dxa"/>
              <w:right w:w="12" w:type="dxa"/>
            </w:tcMar>
            <w:vAlign w:val="center"/>
            <w:hideMark/>
          </w:tcPr>
          <w:p w14:paraId="65816057" w14:textId="77777777" w:rsidR="00A34665" w:rsidRPr="004B3397" w:rsidRDefault="00A34665" w:rsidP="008C320C">
            <w:pPr>
              <w:pStyle w:val="TAC"/>
            </w:pPr>
            <w:r w:rsidRPr="004B3397">
              <w:t>66.7349</w:t>
            </w:r>
          </w:p>
        </w:tc>
      </w:tr>
      <w:tr w:rsidR="00A34665" w:rsidRPr="004B3397" w14:paraId="1803ED9B"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234F6B35" w14:textId="77777777" w:rsidR="00A34665" w:rsidRPr="004B3397" w:rsidRDefault="00A34665" w:rsidP="008C320C">
            <w:pPr>
              <w:pStyle w:val="TAC"/>
            </w:pPr>
            <w:r w:rsidRPr="004B3397">
              <w:t>11</w:t>
            </w:r>
          </w:p>
        </w:tc>
        <w:tc>
          <w:tcPr>
            <w:tcW w:w="1152" w:type="dxa"/>
            <w:shd w:val="clear" w:color="auto" w:fill="FFFFFF"/>
            <w:tcMar>
              <w:top w:w="12" w:type="dxa"/>
              <w:left w:w="12" w:type="dxa"/>
              <w:bottom w:w="0" w:type="dxa"/>
              <w:right w:w="12" w:type="dxa"/>
            </w:tcMar>
            <w:vAlign w:val="center"/>
            <w:hideMark/>
          </w:tcPr>
          <w:p w14:paraId="38D08F6B" w14:textId="77777777" w:rsidR="00A34665" w:rsidRPr="004B3397" w:rsidRDefault="00A34665" w:rsidP="008C320C">
            <w:pPr>
              <w:pStyle w:val="TAC"/>
            </w:pPr>
            <w:r w:rsidRPr="004B3397">
              <w:t>49.278</w:t>
            </w:r>
          </w:p>
        </w:tc>
        <w:tc>
          <w:tcPr>
            <w:tcW w:w="1152" w:type="dxa"/>
            <w:shd w:val="clear" w:color="auto" w:fill="FFFFFF"/>
            <w:tcMar>
              <w:top w:w="12" w:type="dxa"/>
              <w:left w:w="12" w:type="dxa"/>
              <w:bottom w:w="0" w:type="dxa"/>
              <w:right w:w="12" w:type="dxa"/>
            </w:tcMar>
            <w:vAlign w:val="center"/>
            <w:hideMark/>
          </w:tcPr>
          <w:p w14:paraId="341ADA6F" w14:textId="77777777" w:rsidR="00A34665" w:rsidRPr="004B3397" w:rsidRDefault="00A34665" w:rsidP="008C320C">
            <w:pPr>
              <w:pStyle w:val="TAC"/>
            </w:pPr>
            <w:r w:rsidRPr="004B3397">
              <w:t>-10.7215</w:t>
            </w:r>
          </w:p>
        </w:tc>
        <w:tc>
          <w:tcPr>
            <w:tcW w:w="1152" w:type="dxa"/>
            <w:shd w:val="clear" w:color="auto" w:fill="FFFFFF"/>
            <w:tcMar>
              <w:top w:w="12" w:type="dxa"/>
              <w:left w:w="12" w:type="dxa"/>
              <w:bottom w:w="0" w:type="dxa"/>
              <w:right w:w="12" w:type="dxa"/>
            </w:tcMar>
            <w:vAlign w:val="center"/>
            <w:hideMark/>
          </w:tcPr>
          <w:p w14:paraId="053A90A5" w14:textId="77777777" w:rsidR="00A34665" w:rsidRPr="004B3397" w:rsidRDefault="00A34665" w:rsidP="008C320C">
            <w:pPr>
              <w:pStyle w:val="TAC"/>
            </w:pPr>
            <w:r w:rsidRPr="004B3397">
              <w:t>20.2226</w:t>
            </w:r>
          </w:p>
        </w:tc>
        <w:tc>
          <w:tcPr>
            <w:tcW w:w="1152" w:type="dxa"/>
            <w:shd w:val="clear" w:color="auto" w:fill="FFFFFF"/>
            <w:tcMar>
              <w:top w:w="12" w:type="dxa"/>
              <w:left w:w="12" w:type="dxa"/>
              <w:bottom w:w="0" w:type="dxa"/>
              <w:right w:w="12" w:type="dxa"/>
            </w:tcMar>
            <w:vAlign w:val="center"/>
            <w:hideMark/>
          </w:tcPr>
          <w:p w14:paraId="32CBC5E3" w14:textId="77777777" w:rsidR="00A34665" w:rsidRPr="004B3397" w:rsidRDefault="00A34665" w:rsidP="008C320C">
            <w:pPr>
              <w:pStyle w:val="TAC"/>
            </w:pPr>
            <w:r w:rsidRPr="004B3397">
              <w:t>-97.7585</w:t>
            </w:r>
          </w:p>
        </w:tc>
        <w:tc>
          <w:tcPr>
            <w:tcW w:w="1152" w:type="dxa"/>
            <w:shd w:val="clear" w:color="auto" w:fill="FFFFFF"/>
            <w:tcMar>
              <w:top w:w="12" w:type="dxa"/>
              <w:left w:w="12" w:type="dxa"/>
              <w:bottom w:w="0" w:type="dxa"/>
              <w:right w:w="12" w:type="dxa"/>
            </w:tcMar>
            <w:vAlign w:val="center"/>
            <w:hideMark/>
          </w:tcPr>
          <w:p w14:paraId="4E7354EE" w14:textId="77777777" w:rsidR="00A34665" w:rsidRPr="004B3397" w:rsidRDefault="00A34665" w:rsidP="008C320C">
            <w:pPr>
              <w:pStyle w:val="TAC"/>
            </w:pPr>
            <w:r w:rsidRPr="004B3397">
              <w:t>100.6231</w:t>
            </w:r>
          </w:p>
        </w:tc>
        <w:tc>
          <w:tcPr>
            <w:tcW w:w="1152" w:type="dxa"/>
            <w:shd w:val="clear" w:color="auto" w:fill="FFFFFF"/>
            <w:tcMar>
              <w:top w:w="12" w:type="dxa"/>
              <w:left w:w="12" w:type="dxa"/>
              <w:bottom w:w="0" w:type="dxa"/>
              <w:right w:w="12" w:type="dxa"/>
            </w:tcMar>
            <w:vAlign w:val="center"/>
            <w:hideMark/>
          </w:tcPr>
          <w:p w14:paraId="398E0288" w14:textId="77777777" w:rsidR="00A34665" w:rsidRPr="004B3397" w:rsidRDefault="00A34665" w:rsidP="008C320C">
            <w:pPr>
              <w:pStyle w:val="TAC"/>
            </w:pPr>
            <w:r w:rsidRPr="004B3397">
              <w:t>72.0348</w:t>
            </w:r>
          </w:p>
        </w:tc>
      </w:tr>
      <w:tr w:rsidR="00A34665" w:rsidRPr="004B3397" w14:paraId="0E5899AC"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69BF10BF" w14:textId="77777777" w:rsidR="00A34665" w:rsidRPr="004B3397" w:rsidRDefault="00A34665" w:rsidP="008C320C">
            <w:pPr>
              <w:pStyle w:val="TAC"/>
            </w:pPr>
            <w:r w:rsidRPr="004B3397">
              <w:t>12</w:t>
            </w:r>
          </w:p>
        </w:tc>
        <w:tc>
          <w:tcPr>
            <w:tcW w:w="1152" w:type="dxa"/>
            <w:shd w:val="clear" w:color="auto" w:fill="FFFFFF"/>
            <w:tcMar>
              <w:top w:w="12" w:type="dxa"/>
              <w:left w:w="12" w:type="dxa"/>
              <w:bottom w:w="0" w:type="dxa"/>
              <w:right w:w="12" w:type="dxa"/>
            </w:tcMar>
            <w:vAlign w:val="center"/>
            <w:hideMark/>
          </w:tcPr>
          <w:p w14:paraId="61F26D7D" w14:textId="77777777" w:rsidR="00A34665" w:rsidRPr="004B3397" w:rsidRDefault="00A34665" w:rsidP="008C320C">
            <w:pPr>
              <w:pStyle w:val="TAC"/>
            </w:pPr>
            <w:r w:rsidRPr="004B3397">
              <w:t>56.016</w:t>
            </w:r>
          </w:p>
        </w:tc>
        <w:tc>
          <w:tcPr>
            <w:tcW w:w="1152" w:type="dxa"/>
            <w:shd w:val="clear" w:color="auto" w:fill="FFFFFF"/>
            <w:tcMar>
              <w:top w:w="12" w:type="dxa"/>
              <w:left w:w="12" w:type="dxa"/>
              <w:bottom w:w="0" w:type="dxa"/>
              <w:right w:w="12" w:type="dxa"/>
            </w:tcMar>
            <w:vAlign w:val="center"/>
            <w:hideMark/>
          </w:tcPr>
          <w:p w14:paraId="2C5F4926" w14:textId="77777777" w:rsidR="00A34665" w:rsidRPr="004B3397" w:rsidRDefault="00A34665" w:rsidP="008C320C">
            <w:pPr>
              <w:pStyle w:val="TAC"/>
            </w:pPr>
            <w:r w:rsidRPr="004B3397">
              <w:t>-11.1215</w:t>
            </w:r>
          </w:p>
        </w:tc>
        <w:tc>
          <w:tcPr>
            <w:tcW w:w="1152" w:type="dxa"/>
            <w:shd w:val="clear" w:color="auto" w:fill="FFFFFF"/>
            <w:tcMar>
              <w:top w:w="12" w:type="dxa"/>
              <w:left w:w="12" w:type="dxa"/>
              <w:bottom w:w="0" w:type="dxa"/>
              <w:right w:w="12" w:type="dxa"/>
            </w:tcMar>
            <w:vAlign w:val="center"/>
            <w:hideMark/>
          </w:tcPr>
          <w:p w14:paraId="5E86107E" w14:textId="77777777" w:rsidR="00A34665" w:rsidRPr="004B3397" w:rsidRDefault="00A34665" w:rsidP="008C320C">
            <w:pPr>
              <w:pStyle w:val="TAC"/>
            </w:pPr>
            <w:r w:rsidRPr="004B3397">
              <w:t>-50.6106</w:t>
            </w:r>
          </w:p>
        </w:tc>
        <w:tc>
          <w:tcPr>
            <w:tcW w:w="1152" w:type="dxa"/>
            <w:shd w:val="clear" w:color="auto" w:fill="FFFFFF"/>
            <w:tcMar>
              <w:top w:w="12" w:type="dxa"/>
              <w:left w:w="12" w:type="dxa"/>
              <w:bottom w:w="0" w:type="dxa"/>
              <w:right w:w="12" w:type="dxa"/>
            </w:tcMar>
            <w:vAlign w:val="center"/>
            <w:hideMark/>
          </w:tcPr>
          <w:p w14:paraId="58339BDF" w14:textId="77777777" w:rsidR="00A34665" w:rsidRPr="004B3397" w:rsidRDefault="00A34665" w:rsidP="008C320C">
            <w:pPr>
              <w:pStyle w:val="TAC"/>
            </w:pPr>
            <w:r w:rsidRPr="004B3397">
              <w:t>78.4702</w:t>
            </w:r>
          </w:p>
        </w:tc>
        <w:tc>
          <w:tcPr>
            <w:tcW w:w="1152" w:type="dxa"/>
            <w:shd w:val="clear" w:color="auto" w:fill="FFFFFF"/>
            <w:tcMar>
              <w:top w:w="12" w:type="dxa"/>
              <w:left w:w="12" w:type="dxa"/>
              <w:bottom w:w="0" w:type="dxa"/>
              <w:right w:w="12" w:type="dxa"/>
            </w:tcMar>
            <w:vAlign w:val="center"/>
            <w:hideMark/>
          </w:tcPr>
          <w:p w14:paraId="4EEF9BA5" w14:textId="77777777" w:rsidR="00A34665" w:rsidRPr="004B3397" w:rsidRDefault="00A34665" w:rsidP="008C320C">
            <w:pPr>
              <w:pStyle w:val="TAC"/>
            </w:pPr>
            <w:r w:rsidRPr="004B3397">
              <w:t>98.218</w:t>
            </w:r>
          </w:p>
        </w:tc>
        <w:tc>
          <w:tcPr>
            <w:tcW w:w="1152" w:type="dxa"/>
            <w:shd w:val="clear" w:color="auto" w:fill="FFFFFF"/>
            <w:tcMar>
              <w:top w:w="12" w:type="dxa"/>
              <w:left w:w="12" w:type="dxa"/>
              <w:bottom w:w="0" w:type="dxa"/>
              <w:right w:w="12" w:type="dxa"/>
            </w:tcMar>
            <w:vAlign w:val="center"/>
            <w:hideMark/>
          </w:tcPr>
          <w:p w14:paraId="5932D66B" w14:textId="77777777" w:rsidR="00A34665" w:rsidRPr="004B3397" w:rsidRDefault="00A34665" w:rsidP="008C320C">
            <w:pPr>
              <w:pStyle w:val="TAC"/>
            </w:pPr>
            <w:r w:rsidRPr="004B3397">
              <w:t>64.4337</w:t>
            </w:r>
          </w:p>
        </w:tc>
      </w:tr>
      <w:tr w:rsidR="00A34665" w:rsidRPr="004B3397" w14:paraId="59CAEE2E"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780C03F1" w14:textId="77777777" w:rsidR="00A34665" w:rsidRPr="004B3397" w:rsidRDefault="00A34665" w:rsidP="008C320C">
            <w:pPr>
              <w:pStyle w:val="TAC"/>
            </w:pPr>
            <w:r w:rsidRPr="004B3397">
              <w:t>13</w:t>
            </w:r>
          </w:p>
        </w:tc>
        <w:tc>
          <w:tcPr>
            <w:tcW w:w="1152" w:type="dxa"/>
            <w:shd w:val="clear" w:color="auto" w:fill="FFFFFF"/>
            <w:tcMar>
              <w:top w:w="12" w:type="dxa"/>
              <w:left w:w="12" w:type="dxa"/>
              <w:bottom w:w="0" w:type="dxa"/>
              <w:right w:w="12" w:type="dxa"/>
            </w:tcMar>
            <w:vAlign w:val="center"/>
            <w:hideMark/>
          </w:tcPr>
          <w:p w14:paraId="0000380E" w14:textId="77777777" w:rsidR="00A34665" w:rsidRPr="004B3397" w:rsidRDefault="00A34665" w:rsidP="008C320C">
            <w:pPr>
              <w:pStyle w:val="TAC"/>
            </w:pPr>
            <w:r w:rsidRPr="004B3397">
              <w:t>73.71</w:t>
            </w:r>
          </w:p>
        </w:tc>
        <w:tc>
          <w:tcPr>
            <w:tcW w:w="1152" w:type="dxa"/>
            <w:shd w:val="clear" w:color="auto" w:fill="FFFFFF"/>
            <w:tcMar>
              <w:top w:w="12" w:type="dxa"/>
              <w:left w:w="12" w:type="dxa"/>
              <w:bottom w:w="0" w:type="dxa"/>
              <w:right w:w="12" w:type="dxa"/>
            </w:tcMar>
            <w:vAlign w:val="center"/>
            <w:hideMark/>
          </w:tcPr>
          <w:p w14:paraId="23731C2C" w14:textId="77777777" w:rsidR="00A34665" w:rsidRPr="004B3397" w:rsidRDefault="00A34665" w:rsidP="008C320C">
            <w:pPr>
              <w:pStyle w:val="TAC"/>
            </w:pPr>
            <w:r w:rsidRPr="004B3397">
              <w:t>-5.1215</w:t>
            </w:r>
          </w:p>
        </w:tc>
        <w:tc>
          <w:tcPr>
            <w:tcW w:w="1152" w:type="dxa"/>
            <w:shd w:val="clear" w:color="auto" w:fill="FFFFFF"/>
            <w:tcMar>
              <w:top w:w="12" w:type="dxa"/>
              <w:left w:w="12" w:type="dxa"/>
              <w:bottom w:w="0" w:type="dxa"/>
              <w:right w:w="12" w:type="dxa"/>
            </w:tcMar>
            <w:vAlign w:val="center"/>
            <w:hideMark/>
          </w:tcPr>
          <w:p w14:paraId="120C8879" w14:textId="77777777" w:rsidR="00A34665" w:rsidRPr="004B3397" w:rsidRDefault="00A34665" w:rsidP="008C320C">
            <w:pPr>
              <w:pStyle w:val="TAC"/>
            </w:pPr>
            <w:r w:rsidRPr="004B3397">
              <w:t>-33.911</w:t>
            </w:r>
          </w:p>
        </w:tc>
        <w:tc>
          <w:tcPr>
            <w:tcW w:w="1152" w:type="dxa"/>
            <w:shd w:val="clear" w:color="auto" w:fill="FFFFFF"/>
            <w:tcMar>
              <w:top w:w="12" w:type="dxa"/>
              <w:left w:w="12" w:type="dxa"/>
              <w:bottom w:w="0" w:type="dxa"/>
              <w:right w:w="12" w:type="dxa"/>
            </w:tcMar>
            <w:vAlign w:val="center"/>
            <w:hideMark/>
          </w:tcPr>
          <w:p w14:paraId="05DC4BF9" w14:textId="77777777" w:rsidR="00A34665" w:rsidRPr="004B3397" w:rsidRDefault="00A34665" w:rsidP="008C320C">
            <w:pPr>
              <w:pStyle w:val="TAC"/>
            </w:pPr>
            <w:r w:rsidRPr="004B3397">
              <w:t>93.1719</w:t>
            </w:r>
          </w:p>
        </w:tc>
        <w:tc>
          <w:tcPr>
            <w:tcW w:w="1152" w:type="dxa"/>
            <w:shd w:val="clear" w:color="auto" w:fill="FFFFFF"/>
            <w:tcMar>
              <w:top w:w="12" w:type="dxa"/>
              <w:left w:w="12" w:type="dxa"/>
              <w:bottom w:w="0" w:type="dxa"/>
              <w:right w:w="12" w:type="dxa"/>
            </w:tcMar>
            <w:vAlign w:val="center"/>
            <w:hideMark/>
          </w:tcPr>
          <w:p w14:paraId="6F5B43E7" w14:textId="77777777" w:rsidR="00A34665" w:rsidRPr="004B3397" w:rsidRDefault="00A34665" w:rsidP="008C320C">
            <w:pPr>
              <w:pStyle w:val="TAC"/>
            </w:pPr>
            <w:r w:rsidRPr="004B3397">
              <w:t>100.165</w:t>
            </w:r>
          </w:p>
        </w:tc>
        <w:tc>
          <w:tcPr>
            <w:tcW w:w="1152" w:type="dxa"/>
            <w:shd w:val="clear" w:color="auto" w:fill="FFFFFF"/>
            <w:tcMar>
              <w:top w:w="12" w:type="dxa"/>
              <w:left w:w="12" w:type="dxa"/>
              <w:bottom w:w="0" w:type="dxa"/>
              <w:right w:w="12" w:type="dxa"/>
            </w:tcMar>
            <w:vAlign w:val="center"/>
            <w:hideMark/>
          </w:tcPr>
          <w:p w14:paraId="1B48FAD1" w14:textId="77777777" w:rsidR="00A34665" w:rsidRPr="004B3397" w:rsidRDefault="00A34665" w:rsidP="008C320C">
            <w:pPr>
              <w:pStyle w:val="TAC"/>
            </w:pPr>
            <w:r w:rsidRPr="004B3397">
              <w:t>85.4238</w:t>
            </w:r>
          </w:p>
        </w:tc>
      </w:tr>
      <w:tr w:rsidR="00A34665" w:rsidRPr="004B3397" w14:paraId="567DE69C"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592034C6" w14:textId="77777777" w:rsidR="00A34665" w:rsidRPr="004B3397" w:rsidRDefault="00A34665" w:rsidP="008C320C">
            <w:pPr>
              <w:pStyle w:val="TAC"/>
            </w:pPr>
            <w:r w:rsidRPr="004B3397">
              <w:t>14</w:t>
            </w:r>
          </w:p>
        </w:tc>
        <w:tc>
          <w:tcPr>
            <w:tcW w:w="1152" w:type="dxa"/>
            <w:shd w:val="clear" w:color="auto" w:fill="FFFFFF"/>
            <w:tcMar>
              <w:top w:w="12" w:type="dxa"/>
              <w:left w:w="12" w:type="dxa"/>
              <w:bottom w:w="0" w:type="dxa"/>
              <w:right w:w="12" w:type="dxa"/>
            </w:tcMar>
            <w:vAlign w:val="center"/>
            <w:hideMark/>
          </w:tcPr>
          <w:p w14:paraId="43957682" w14:textId="77777777" w:rsidR="00A34665" w:rsidRPr="004B3397" w:rsidRDefault="00A34665" w:rsidP="008C320C">
            <w:pPr>
              <w:pStyle w:val="TAC"/>
            </w:pPr>
            <w:r w:rsidRPr="004B3397">
              <w:t>78.498</w:t>
            </w:r>
          </w:p>
        </w:tc>
        <w:tc>
          <w:tcPr>
            <w:tcW w:w="1152" w:type="dxa"/>
            <w:shd w:val="clear" w:color="auto" w:fill="FFFFFF"/>
            <w:tcMar>
              <w:top w:w="12" w:type="dxa"/>
              <w:left w:w="12" w:type="dxa"/>
              <w:bottom w:w="0" w:type="dxa"/>
              <w:right w:w="12" w:type="dxa"/>
            </w:tcMar>
            <w:vAlign w:val="center"/>
            <w:hideMark/>
          </w:tcPr>
          <w:p w14:paraId="57F02640" w14:textId="77777777" w:rsidR="00A34665" w:rsidRPr="004B3397" w:rsidRDefault="00A34665" w:rsidP="008C320C">
            <w:pPr>
              <w:pStyle w:val="TAC"/>
            </w:pPr>
            <w:r w:rsidRPr="004B3397">
              <w:t>-6.8215</w:t>
            </w:r>
          </w:p>
        </w:tc>
        <w:tc>
          <w:tcPr>
            <w:tcW w:w="1152" w:type="dxa"/>
            <w:shd w:val="clear" w:color="auto" w:fill="FFFFFF"/>
            <w:tcMar>
              <w:top w:w="12" w:type="dxa"/>
              <w:left w:w="12" w:type="dxa"/>
              <w:bottom w:w="0" w:type="dxa"/>
              <w:right w:w="12" w:type="dxa"/>
            </w:tcMar>
            <w:vAlign w:val="center"/>
            <w:hideMark/>
          </w:tcPr>
          <w:p w14:paraId="32F85AF7" w14:textId="77777777" w:rsidR="00A34665" w:rsidRPr="004B3397" w:rsidRDefault="00A34665" w:rsidP="008C320C">
            <w:pPr>
              <w:pStyle w:val="TAC"/>
            </w:pPr>
            <w:r w:rsidRPr="004B3397">
              <w:t>-37.5066</w:t>
            </w:r>
          </w:p>
        </w:tc>
        <w:tc>
          <w:tcPr>
            <w:tcW w:w="1152" w:type="dxa"/>
            <w:shd w:val="clear" w:color="auto" w:fill="FFFFFF"/>
            <w:tcMar>
              <w:top w:w="12" w:type="dxa"/>
              <w:left w:w="12" w:type="dxa"/>
              <w:bottom w:w="0" w:type="dxa"/>
              <w:right w:w="12" w:type="dxa"/>
            </w:tcMar>
            <w:vAlign w:val="center"/>
            <w:hideMark/>
          </w:tcPr>
          <w:p w14:paraId="7CC676EA" w14:textId="77777777" w:rsidR="00A34665" w:rsidRPr="004B3397" w:rsidRDefault="00A34665" w:rsidP="008C320C">
            <w:pPr>
              <w:pStyle w:val="TAC"/>
            </w:pPr>
            <w:r w:rsidRPr="004B3397">
              <w:t>-112.0441</w:t>
            </w:r>
          </w:p>
        </w:tc>
        <w:tc>
          <w:tcPr>
            <w:tcW w:w="1152" w:type="dxa"/>
            <w:shd w:val="clear" w:color="auto" w:fill="FFFFFF"/>
            <w:tcMar>
              <w:top w:w="12" w:type="dxa"/>
              <w:left w:w="12" w:type="dxa"/>
              <w:bottom w:w="0" w:type="dxa"/>
              <w:right w:w="12" w:type="dxa"/>
            </w:tcMar>
            <w:vAlign w:val="center"/>
            <w:hideMark/>
          </w:tcPr>
          <w:p w14:paraId="64CCF042" w14:textId="77777777" w:rsidR="00A34665" w:rsidRPr="004B3397" w:rsidRDefault="00A34665" w:rsidP="008C320C">
            <w:pPr>
              <w:pStyle w:val="TAC"/>
            </w:pPr>
            <w:r w:rsidRPr="004B3397">
              <w:t>100.2604</w:t>
            </w:r>
          </w:p>
        </w:tc>
        <w:tc>
          <w:tcPr>
            <w:tcW w:w="1152" w:type="dxa"/>
            <w:shd w:val="clear" w:color="auto" w:fill="FFFFFF"/>
            <w:tcMar>
              <w:top w:w="12" w:type="dxa"/>
              <w:left w:w="12" w:type="dxa"/>
              <w:bottom w:w="0" w:type="dxa"/>
              <w:right w:w="12" w:type="dxa"/>
            </w:tcMar>
            <w:vAlign w:val="center"/>
            <w:hideMark/>
          </w:tcPr>
          <w:p w14:paraId="2529FA8E" w14:textId="77777777" w:rsidR="00A34665" w:rsidRPr="004B3397" w:rsidRDefault="00A34665" w:rsidP="008C320C">
            <w:pPr>
              <w:pStyle w:val="TAC"/>
            </w:pPr>
            <w:r w:rsidRPr="004B3397">
              <w:t>64.1548</w:t>
            </w:r>
          </w:p>
        </w:tc>
      </w:tr>
      <w:tr w:rsidR="00A34665" w:rsidRPr="004B3397" w14:paraId="267C548C"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3704E463" w14:textId="77777777" w:rsidR="00A34665" w:rsidRPr="004B3397" w:rsidRDefault="00A34665" w:rsidP="008C320C">
            <w:pPr>
              <w:pStyle w:val="TAC"/>
            </w:pPr>
            <w:r w:rsidRPr="004B3397">
              <w:t>15</w:t>
            </w:r>
          </w:p>
        </w:tc>
        <w:tc>
          <w:tcPr>
            <w:tcW w:w="1152" w:type="dxa"/>
            <w:shd w:val="clear" w:color="auto" w:fill="FFFFFF"/>
            <w:tcMar>
              <w:top w:w="12" w:type="dxa"/>
              <w:left w:w="12" w:type="dxa"/>
              <w:bottom w:w="0" w:type="dxa"/>
              <w:right w:w="12" w:type="dxa"/>
            </w:tcMar>
            <w:vAlign w:val="center"/>
            <w:hideMark/>
          </w:tcPr>
          <w:p w14:paraId="51BA6B27" w14:textId="77777777" w:rsidR="00A34665" w:rsidRPr="004B3397" w:rsidRDefault="00A34665" w:rsidP="008C320C">
            <w:pPr>
              <w:pStyle w:val="TAC"/>
            </w:pPr>
            <w:r w:rsidRPr="004B3397">
              <w:t>130.224</w:t>
            </w:r>
          </w:p>
        </w:tc>
        <w:tc>
          <w:tcPr>
            <w:tcW w:w="1152" w:type="dxa"/>
            <w:shd w:val="clear" w:color="auto" w:fill="FFFFFF"/>
            <w:tcMar>
              <w:top w:w="12" w:type="dxa"/>
              <w:left w:w="12" w:type="dxa"/>
              <w:bottom w:w="0" w:type="dxa"/>
              <w:right w:w="12" w:type="dxa"/>
            </w:tcMar>
            <w:vAlign w:val="center"/>
            <w:hideMark/>
          </w:tcPr>
          <w:p w14:paraId="77AD920E" w14:textId="77777777" w:rsidR="00A34665" w:rsidRPr="004B3397" w:rsidRDefault="00A34665" w:rsidP="008C320C">
            <w:pPr>
              <w:pStyle w:val="TAC"/>
            </w:pPr>
            <w:r w:rsidRPr="004B3397">
              <w:t>-8.7215</w:t>
            </w:r>
          </w:p>
        </w:tc>
        <w:tc>
          <w:tcPr>
            <w:tcW w:w="1152" w:type="dxa"/>
            <w:shd w:val="clear" w:color="auto" w:fill="FFFFFF"/>
            <w:tcMar>
              <w:top w:w="12" w:type="dxa"/>
              <w:left w:w="12" w:type="dxa"/>
              <w:bottom w:w="0" w:type="dxa"/>
              <w:right w:w="12" w:type="dxa"/>
            </w:tcMar>
            <w:vAlign w:val="center"/>
            <w:hideMark/>
          </w:tcPr>
          <w:p w14:paraId="58C90996" w14:textId="77777777" w:rsidR="00A34665" w:rsidRPr="004B3397" w:rsidRDefault="00A34665" w:rsidP="008C320C">
            <w:pPr>
              <w:pStyle w:val="TAC"/>
            </w:pPr>
            <w:r w:rsidRPr="004B3397">
              <w:t>-43.1797</w:t>
            </w:r>
          </w:p>
        </w:tc>
        <w:tc>
          <w:tcPr>
            <w:tcW w:w="1152" w:type="dxa"/>
            <w:shd w:val="clear" w:color="auto" w:fill="FFFFFF"/>
            <w:tcMar>
              <w:top w:w="12" w:type="dxa"/>
              <w:left w:w="12" w:type="dxa"/>
              <w:bottom w:w="0" w:type="dxa"/>
              <w:right w:w="12" w:type="dxa"/>
            </w:tcMar>
            <w:vAlign w:val="center"/>
            <w:hideMark/>
          </w:tcPr>
          <w:p w14:paraId="3381ABEA" w14:textId="77777777" w:rsidR="00A34665" w:rsidRPr="004B3397" w:rsidRDefault="00A34665" w:rsidP="008C320C">
            <w:pPr>
              <w:pStyle w:val="TAC"/>
            </w:pPr>
            <w:r w:rsidRPr="004B3397">
              <w:t>102.4645</w:t>
            </w:r>
          </w:p>
        </w:tc>
        <w:tc>
          <w:tcPr>
            <w:tcW w:w="1152" w:type="dxa"/>
            <w:shd w:val="clear" w:color="auto" w:fill="FFFFFF"/>
            <w:tcMar>
              <w:top w:w="12" w:type="dxa"/>
              <w:left w:w="12" w:type="dxa"/>
              <w:bottom w:w="0" w:type="dxa"/>
              <w:right w:w="12" w:type="dxa"/>
            </w:tcMar>
            <w:vAlign w:val="center"/>
            <w:hideMark/>
          </w:tcPr>
          <w:p w14:paraId="10AD037B" w14:textId="77777777" w:rsidR="00A34665" w:rsidRPr="004B3397" w:rsidRDefault="00A34665" w:rsidP="008C320C">
            <w:pPr>
              <w:pStyle w:val="TAC"/>
            </w:pPr>
            <w:r w:rsidRPr="004B3397">
              <w:t>98.1225</w:t>
            </w:r>
          </w:p>
        </w:tc>
        <w:tc>
          <w:tcPr>
            <w:tcW w:w="1152" w:type="dxa"/>
            <w:shd w:val="clear" w:color="auto" w:fill="FFFFFF"/>
            <w:tcMar>
              <w:top w:w="12" w:type="dxa"/>
              <w:left w:w="12" w:type="dxa"/>
              <w:bottom w:w="0" w:type="dxa"/>
              <w:right w:w="12" w:type="dxa"/>
            </w:tcMar>
            <w:vAlign w:val="center"/>
            <w:hideMark/>
          </w:tcPr>
          <w:p w14:paraId="586B467F" w14:textId="77777777" w:rsidR="00A34665" w:rsidRPr="004B3397" w:rsidRDefault="00A34665" w:rsidP="008C320C">
            <w:pPr>
              <w:pStyle w:val="TAC"/>
            </w:pPr>
            <w:r w:rsidRPr="004B3397">
              <w:t>64.7824</w:t>
            </w:r>
          </w:p>
        </w:tc>
      </w:tr>
      <w:tr w:rsidR="00A34665" w:rsidRPr="004B3397" w14:paraId="67C0C251"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0AC4539B" w14:textId="77777777" w:rsidR="00A34665" w:rsidRPr="004B3397" w:rsidRDefault="00A34665" w:rsidP="008C320C">
            <w:pPr>
              <w:pStyle w:val="TAC"/>
            </w:pPr>
            <w:r w:rsidRPr="004B3397">
              <w:t>16</w:t>
            </w:r>
          </w:p>
        </w:tc>
        <w:tc>
          <w:tcPr>
            <w:tcW w:w="1152" w:type="dxa"/>
            <w:shd w:val="clear" w:color="auto" w:fill="FFFFFF"/>
            <w:tcMar>
              <w:top w:w="12" w:type="dxa"/>
              <w:left w:w="12" w:type="dxa"/>
              <w:bottom w:w="0" w:type="dxa"/>
              <w:right w:w="12" w:type="dxa"/>
            </w:tcMar>
            <w:vAlign w:val="center"/>
            <w:hideMark/>
          </w:tcPr>
          <w:p w14:paraId="28C8257F" w14:textId="77777777" w:rsidR="00A34665" w:rsidRPr="004B3397" w:rsidRDefault="00A34665" w:rsidP="008C320C">
            <w:pPr>
              <w:pStyle w:val="TAC"/>
            </w:pPr>
            <w:r w:rsidRPr="004B3397">
              <w:t>162.63</w:t>
            </w:r>
          </w:p>
        </w:tc>
        <w:tc>
          <w:tcPr>
            <w:tcW w:w="1152" w:type="dxa"/>
            <w:shd w:val="clear" w:color="auto" w:fill="FFFFFF"/>
            <w:tcMar>
              <w:top w:w="12" w:type="dxa"/>
              <w:left w:w="12" w:type="dxa"/>
              <w:bottom w:w="0" w:type="dxa"/>
              <w:right w:w="12" w:type="dxa"/>
            </w:tcMar>
            <w:vAlign w:val="center"/>
            <w:hideMark/>
          </w:tcPr>
          <w:p w14:paraId="215337DB" w14:textId="77777777" w:rsidR="00A34665" w:rsidRPr="004B3397" w:rsidRDefault="00A34665" w:rsidP="008C320C">
            <w:pPr>
              <w:pStyle w:val="TAC"/>
            </w:pPr>
            <w:r w:rsidRPr="004B3397">
              <w:t>-13.2215</w:t>
            </w:r>
          </w:p>
        </w:tc>
        <w:tc>
          <w:tcPr>
            <w:tcW w:w="1152" w:type="dxa"/>
            <w:shd w:val="clear" w:color="auto" w:fill="FFFFFF"/>
            <w:tcMar>
              <w:top w:w="12" w:type="dxa"/>
              <w:left w:w="12" w:type="dxa"/>
              <w:bottom w:w="0" w:type="dxa"/>
              <w:right w:w="12" w:type="dxa"/>
            </w:tcMar>
            <w:vAlign w:val="center"/>
            <w:hideMark/>
          </w:tcPr>
          <w:p w14:paraId="10928150" w14:textId="77777777" w:rsidR="00A34665" w:rsidRPr="004B3397" w:rsidRDefault="00A34665" w:rsidP="008C320C">
            <w:pPr>
              <w:pStyle w:val="TAC"/>
            </w:pPr>
            <w:r w:rsidRPr="004B3397">
              <w:t>29.2116</w:t>
            </w:r>
          </w:p>
        </w:tc>
        <w:tc>
          <w:tcPr>
            <w:tcW w:w="1152" w:type="dxa"/>
            <w:shd w:val="clear" w:color="auto" w:fill="FFFFFF"/>
            <w:tcMar>
              <w:top w:w="12" w:type="dxa"/>
              <w:left w:w="12" w:type="dxa"/>
              <w:bottom w:w="0" w:type="dxa"/>
              <w:right w:w="12" w:type="dxa"/>
            </w:tcMar>
            <w:vAlign w:val="center"/>
            <w:hideMark/>
          </w:tcPr>
          <w:p w14:paraId="5F7788BE" w14:textId="77777777" w:rsidR="00A34665" w:rsidRPr="004B3397" w:rsidRDefault="00A34665" w:rsidP="008C320C">
            <w:pPr>
              <w:pStyle w:val="TAC"/>
            </w:pPr>
            <w:r w:rsidRPr="004B3397">
              <w:t>67.2359</w:t>
            </w:r>
          </w:p>
        </w:tc>
        <w:tc>
          <w:tcPr>
            <w:tcW w:w="1152" w:type="dxa"/>
            <w:shd w:val="clear" w:color="auto" w:fill="FFFFFF"/>
            <w:tcMar>
              <w:top w:w="12" w:type="dxa"/>
              <w:left w:w="12" w:type="dxa"/>
              <w:bottom w:w="0" w:type="dxa"/>
              <w:right w:w="12" w:type="dxa"/>
            </w:tcMar>
            <w:vAlign w:val="center"/>
            <w:hideMark/>
          </w:tcPr>
          <w:p w14:paraId="07C5C116" w14:textId="77777777" w:rsidR="00A34665" w:rsidRPr="004B3397" w:rsidRDefault="00A34665" w:rsidP="008C320C">
            <w:pPr>
              <w:pStyle w:val="TAC"/>
            </w:pPr>
            <w:r w:rsidRPr="004B3397">
              <w:t>100.2604</w:t>
            </w:r>
          </w:p>
        </w:tc>
        <w:tc>
          <w:tcPr>
            <w:tcW w:w="1152" w:type="dxa"/>
            <w:shd w:val="clear" w:color="auto" w:fill="FFFFFF"/>
            <w:tcMar>
              <w:top w:w="12" w:type="dxa"/>
              <w:left w:w="12" w:type="dxa"/>
              <w:bottom w:w="0" w:type="dxa"/>
              <w:right w:w="12" w:type="dxa"/>
            </w:tcMar>
            <w:vAlign w:val="center"/>
            <w:hideMark/>
          </w:tcPr>
          <w:p w14:paraId="488D1739" w14:textId="77777777" w:rsidR="00A34665" w:rsidRPr="004B3397" w:rsidRDefault="00A34665" w:rsidP="008C320C">
            <w:pPr>
              <w:pStyle w:val="TAC"/>
            </w:pPr>
            <w:r w:rsidRPr="004B3397">
              <w:t>92.467</w:t>
            </w:r>
          </w:p>
        </w:tc>
      </w:tr>
      <w:tr w:rsidR="00A34665" w:rsidRPr="004B3397" w14:paraId="60FA91FD"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68EB8ABE" w14:textId="77777777" w:rsidR="00A34665" w:rsidRPr="004B3397" w:rsidRDefault="00A34665" w:rsidP="008C320C">
            <w:pPr>
              <w:pStyle w:val="TAC"/>
            </w:pPr>
            <w:r w:rsidRPr="004B3397">
              <w:t>17</w:t>
            </w:r>
          </w:p>
        </w:tc>
        <w:tc>
          <w:tcPr>
            <w:tcW w:w="1152" w:type="dxa"/>
            <w:shd w:val="clear" w:color="auto" w:fill="FFFFFF"/>
            <w:tcMar>
              <w:top w:w="12" w:type="dxa"/>
              <w:left w:w="12" w:type="dxa"/>
              <w:bottom w:w="0" w:type="dxa"/>
              <w:right w:w="12" w:type="dxa"/>
            </w:tcMar>
            <w:vAlign w:val="center"/>
            <w:hideMark/>
          </w:tcPr>
          <w:p w14:paraId="2F369BC0" w14:textId="77777777" w:rsidR="00A34665" w:rsidRPr="004B3397" w:rsidRDefault="00A34665" w:rsidP="008C320C">
            <w:pPr>
              <w:pStyle w:val="TAC"/>
            </w:pPr>
            <w:r w:rsidRPr="004B3397">
              <w:t>255.534</w:t>
            </w:r>
          </w:p>
        </w:tc>
        <w:tc>
          <w:tcPr>
            <w:tcW w:w="1152" w:type="dxa"/>
            <w:shd w:val="clear" w:color="auto" w:fill="FFFFFF"/>
            <w:tcMar>
              <w:top w:w="12" w:type="dxa"/>
              <w:left w:w="12" w:type="dxa"/>
              <w:bottom w:w="0" w:type="dxa"/>
              <w:right w:w="12" w:type="dxa"/>
            </w:tcMar>
            <w:vAlign w:val="center"/>
            <w:hideMark/>
          </w:tcPr>
          <w:p w14:paraId="5D01F0D6" w14:textId="77777777" w:rsidR="00A34665" w:rsidRPr="004B3397" w:rsidRDefault="00A34665" w:rsidP="008C320C">
            <w:pPr>
              <w:pStyle w:val="TAC"/>
            </w:pPr>
            <w:r w:rsidRPr="004B3397">
              <w:t>-13.9215</w:t>
            </w:r>
          </w:p>
        </w:tc>
        <w:tc>
          <w:tcPr>
            <w:tcW w:w="1152" w:type="dxa"/>
            <w:shd w:val="clear" w:color="auto" w:fill="FFFFFF"/>
            <w:tcMar>
              <w:top w:w="12" w:type="dxa"/>
              <w:left w:w="12" w:type="dxa"/>
              <w:bottom w:w="0" w:type="dxa"/>
              <w:right w:w="12" w:type="dxa"/>
            </w:tcMar>
            <w:vAlign w:val="center"/>
            <w:hideMark/>
          </w:tcPr>
          <w:p w14:paraId="2E8124A6" w14:textId="77777777" w:rsidR="00A34665" w:rsidRPr="004B3397" w:rsidRDefault="00A34665" w:rsidP="008C320C">
            <w:pPr>
              <w:pStyle w:val="TAC"/>
            </w:pPr>
            <w:r w:rsidRPr="004B3397">
              <w:t>27.8133</w:t>
            </w:r>
          </w:p>
        </w:tc>
        <w:tc>
          <w:tcPr>
            <w:tcW w:w="1152" w:type="dxa"/>
            <w:shd w:val="clear" w:color="auto" w:fill="FFFFFF"/>
            <w:tcMar>
              <w:top w:w="12" w:type="dxa"/>
              <w:left w:w="12" w:type="dxa"/>
              <w:bottom w:w="0" w:type="dxa"/>
              <w:right w:w="12" w:type="dxa"/>
            </w:tcMar>
            <w:vAlign w:val="center"/>
            <w:hideMark/>
          </w:tcPr>
          <w:p w14:paraId="2B67C527" w14:textId="77777777" w:rsidR="00A34665" w:rsidRPr="004B3397" w:rsidRDefault="00A34665" w:rsidP="008C320C">
            <w:pPr>
              <w:pStyle w:val="TAC"/>
            </w:pPr>
            <w:r w:rsidRPr="004B3397">
              <w:t>34.5731</w:t>
            </w:r>
          </w:p>
        </w:tc>
        <w:tc>
          <w:tcPr>
            <w:tcW w:w="1152" w:type="dxa"/>
            <w:shd w:val="clear" w:color="auto" w:fill="FFFFFF"/>
            <w:tcMar>
              <w:top w:w="12" w:type="dxa"/>
              <w:left w:w="12" w:type="dxa"/>
              <w:bottom w:w="0" w:type="dxa"/>
              <w:right w:w="12" w:type="dxa"/>
            </w:tcMar>
            <w:vAlign w:val="center"/>
            <w:hideMark/>
          </w:tcPr>
          <w:p w14:paraId="470342A2" w14:textId="77777777" w:rsidR="00A34665" w:rsidRPr="004B3397" w:rsidRDefault="00A34665" w:rsidP="008C320C">
            <w:pPr>
              <w:pStyle w:val="TAC"/>
            </w:pPr>
            <w:r w:rsidRPr="004B3397">
              <w:t>98.4852</w:t>
            </w:r>
          </w:p>
        </w:tc>
        <w:tc>
          <w:tcPr>
            <w:tcW w:w="1152" w:type="dxa"/>
            <w:shd w:val="clear" w:color="auto" w:fill="FFFFFF"/>
            <w:tcMar>
              <w:top w:w="12" w:type="dxa"/>
              <w:left w:w="12" w:type="dxa"/>
              <w:bottom w:w="0" w:type="dxa"/>
              <w:right w:w="12" w:type="dxa"/>
            </w:tcMar>
            <w:vAlign w:val="center"/>
            <w:hideMark/>
          </w:tcPr>
          <w:p w14:paraId="6320160B" w14:textId="77777777" w:rsidR="00A34665" w:rsidRPr="004B3397" w:rsidRDefault="00A34665" w:rsidP="008C320C">
            <w:pPr>
              <w:pStyle w:val="TAC"/>
            </w:pPr>
            <w:r w:rsidRPr="004B3397">
              <w:t>65.6889</w:t>
            </w:r>
          </w:p>
        </w:tc>
      </w:tr>
      <w:tr w:rsidR="00A34665" w:rsidRPr="004B3397" w14:paraId="08C3EFA1"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07BF89A1" w14:textId="77777777" w:rsidR="00A34665" w:rsidRPr="004B3397" w:rsidRDefault="00A34665" w:rsidP="008C320C">
            <w:pPr>
              <w:pStyle w:val="TAC"/>
            </w:pPr>
            <w:r w:rsidRPr="004B3397">
              <w:t>18</w:t>
            </w:r>
          </w:p>
        </w:tc>
        <w:tc>
          <w:tcPr>
            <w:tcW w:w="1152" w:type="dxa"/>
            <w:shd w:val="clear" w:color="auto" w:fill="FFFFFF"/>
            <w:tcMar>
              <w:top w:w="12" w:type="dxa"/>
              <w:left w:w="12" w:type="dxa"/>
              <w:bottom w:w="0" w:type="dxa"/>
              <w:right w:w="12" w:type="dxa"/>
            </w:tcMar>
            <w:vAlign w:val="center"/>
            <w:hideMark/>
          </w:tcPr>
          <w:p w14:paraId="5A0F9C7C" w14:textId="77777777" w:rsidR="00A34665" w:rsidRPr="004B3397" w:rsidRDefault="00A34665" w:rsidP="008C320C">
            <w:pPr>
              <w:pStyle w:val="TAC"/>
            </w:pPr>
            <w:r w:rsidRPr="004B3397">
              <w:t>276.018</w:t>
            </w:r>
          </w:p>
        </w:tc>
        <w:tc>
          <w:tcPr>
            <w:tcW w:w="1152" w:type="dxa"/>
            <w:shd w:val="clear" w:color="auto" w:fill="FFFFFF"/>
            <w:tcMar>
              <w:top w:w="12" w:type="dxa"/>
              <w:left w:w="12" w:type="dxa"/>
              <w:bottom w:w="0" w:type="dxa"/>
              <w:right w:w="12" w:type="dxa"/>
            </w:tcMar>
            <w:vAlign w:val="center"/>
            <w:hideMark/>
          </w:tcPr>
          <w:p w14:paraId="23F32753" w14:textId="77777777" w:rsidR="00A34665" w:rsidRPr="004B3397" w:rsidRDefault="00A34665" w:rsidP="008C320C">
            <w:pPr>
              <w:pStyle w:val="TAC"/>
            </w:pPr>
            <w:r w:rsidRPr="004B3397">
              <w:t>-13.9215</w:t>
            </w:r>
          </w:p>
        </w:tc>
        <w:tc>
          <w:tcPr>
            <w:tcW w:w="1152" w:type="dxa"/>
            <w:shd w:val="clear" w:color="auto" w:fill="FFFFFF"/>
            <w:tcMar>
              <w:top w:w="12" w:type="dxa"/>
              <w:left w:w="12" w:type="dxa"/>
              <w:bottom w:w="0" w:type="dxa"/>
              <w:right w:w="12" w:type="dxa"/>
            </w:tcMar>
            <w:vAlign w:val="center"/>
            <w:hideMark/>
          </w:tcPr>
          <w:p w14:paraId="423872AB" w14:textId="77777777" w:rsidR="00A34665" w:rsidRPr="004B3397" w:rsidRDefault="00A34665" w:rsidP="008C320C">
            <w:pPr>
              <w:pStyle w:val="TAC"/>
            </w:pPr>
            <w:r w:rsidRPr="004B3397">
              <w:t>23.6584</w:t>
            </w:r>
          </w:p>
        </w:tc>
        <w:tc>
          <w:tcPr>
            <w:tcW w:w="1152" w:type="dxa"/>
            <w:shd w:val="clear" w:color="auto" w:fill="FFFFFF"/>
            <w:tcMar>
              <w:top w:w="12" w:type="dxa"/>
              <w:left w:w="12" w:type="dxa"/>
              <w:bottom w:w="0" w:type="dxa"/>
              <w:right w:w="12" w:type="dxa"/>
            </w:tcMar>
            <w:vAlign w:val="center"/>
            <w:hideMark/>
          </w:tcPr>
          <w:p w14:paraId="0A93E9F5" w14:textId="77777777" w:rsidR="00A34665" w:rsidRPr="004B3397" w:rsidRDefault="00A34665" w:rsidP="008C320C">
            <w:pPr>
              <w:pStyle w:val="TAC"/>
            </w:pPr>
            <w:r w:rsidRPr="004B3397">
              <w:t>48.5813</w:t>
            </w:r>
          </w:p>
        </w:tc>
        <w:tc>
          <w:tcPr>
            <w:tcW w:w="1152" w:type="dxa"/>
            <w:shd w:val="clear" w:color="auto" w:fill="FFFFFF"/>
            <w:tcMar>
              <w:top w:w="12" w:type="dxa"/>
              <w:left w:w="12" w:type="dxa"/>
              <w:bottom w:w="0" w:type="dxa"/>
              <w:right w:w="12" w:type="dxa"/>
            </w:tcMar>
            <w:vAlign w:val="center"/>
            <w:hideMark/>
          </w:tcPr>
          <w:p w14:paraId="67831BB1" w14:textId="77777777" w:rsidR="00A34665" w:rsidRPr="004B3397" w:rsidRDefault="00A34665" w:rsidP="008C320C">
            <w:pPr>
              <w:pStyle w:val="TAC"/>
            </w:pPr>
            <w:r w:rsidRPr="004B3397">
              <w:t>98.1416</w:t>
            </w:r>
          </w:p>
        </w:tc>
        <w:tc>
          <w:tcPr>
            <w:tcW w:w="1152" w:type="dxa"/>
            <w:shd w:val="clear" w:color="auto" w:fill="FFFFFF"/>
            <w:tcMar>
              <w:top w:w="12" w:type="dxa"/>
              <w:left w:w="12" w:type="dxa"/>
              <w:bottom w:w="0" w:type="dxa"/>
              <w:right w:w="12" w:type="dxa"/>
            </w:tcMar>
            <w:vAlign w:val="center"/>
            <w:hideMark/>
          </w:tcPr>
          <w:p w14:paraId="2BCA3E47" w14:textId="77777777" w:rsidR="00A34665" w:rsidRPr="004B3397" w:rsidRDefault="00A34665" w:rsidP="008C320C">
            <w:pPr>
              <w:pStyle w:val="TAC"/>
            </w:pPr>
            <w:r w:rsidRPr="004B3397">
              <w:t>68.7572</w:t>
            </w:r>
          </w:p>
        </w:tc>
      </w:tr>
      <w:tr w:rsidR="00A34665" w:rsidRPr="004B3397" w14:paraId="4CD01149"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5FCCB20D" w14:textId="77777777" w:rsidR="00A34665" w:rsidRPr="004B3397" w:rsidRDefault="00A34665" w:rsidP="008C320C">
            <w:pPr>
              <w:pStyle w:val="TAC"/>
            </w:pPr>
            <w:r w:rsidRPr="004B3397">
              <w:t>19</w:t>
            </w:r>
          </w:p>
        </w:tc>
        <w:tc>
          <w:tcPr>
            <w:tcW w:w="1152" w:type="dxa"/>
            <w:shd w:val="clear" w:color="auto" w:fill="FFFFFF"/>
            <w:tcMar>
              <w:top w:w="12" w:type="dxa"/>
              <w:left w:w="12" w:type="dxa"/>
              <w:bottom w:w="0" w:type="dxa"/>
              <w:right w:w="12" w:type="dxa"/>
            </w:tcMar>
            <w:vAlign w:val="center"/>
            <w:hideMark/>
          </w:tcPr>
          <w:p w14:paraId="4AD79043" w14:textId="77777777" w:rsidR="00A34665" w:rsidRPr="004B3397" w:rsidRDefault="00A34665" w:rsidP="008C320C">
            <w:pPr>
              <w:pStyle w:val="TAC"/>
            </w:pPr>
            <w:r w:rsidRPr="004B3397">
              <w:t>329.412</w:t>
            </w:r>
          </w:p>
        </w:tc>
        <w:tc>
          <w:tcPr>
            <w:tcW w:w="1152" w:type="dxa"/>
            <w:shd w:val="clear" w:color="auto" w:fill="FFFFFF"/>
            <w:tcMar>
              <w:top w:w="12" w:type="dxa"/>
              <w:left w:w="12" w:type="dxa"/>
              <w:bottom w:w="0" w:type="dxa"/>
              <w:right w:w="12" w:type="dxa"/>
            </w:tcMar>
            <w:vAlign w:val="center"/>
            <w:hideMark/>
          </w:tcPr>
          <w:p w14:paraId="4AC637A0" w14:textId="77777777" w:rsidR="00A34665" w:rsidRPr="004B3397" w:rsidRDefault="00A34665" w:rsidP="008C320C">
            <w:pPr>
              <w:pStyle w:val="TAC"/>
            </w:pPr>
            <w:r w:rsidRPr="004B3397">
              <w:t>-15.8215</w:t>
            </w:r>
          </w:p>
        </w:tc>
        <w:tc>
          <w:tcPr>
            <w:tcW w:w="1152" w:type="dxa"/>
            <w:shd w:val="clear" w:color="auto" w:fill="FFFFFF"/>
            <w:tcMar>
              <w:top w:w="12" w:type="dxa"/>
              <w:left w:w="12" w:type="dxa"/>
              <w:bottom w:w="0" w:type="dxa"/>
              <w:right w:w="12" w:type="dxa"/>
            </w:tcMar>
            <w:vAlign w:val="center"/>
            <w:hideMark/>
          </w:tcPr>
          <w:p w14:paraId="3150D46F" w14:textId="77777777" w:rsidR="00A34665" w:rsidRPr="004B3397" w:rsidRDefault="00A34665" w:rsidP="008C320C">
            <w:pPr>
              <w:pStyle w:val="TAC"/>
            </w:pPr>
            <w:r w:rsidRPr="004B3397">
              <w:t>-52.5282</w:t>
            </w:r>
          </w:p>
        </w:tc>
        <w:tc>
          <w:tcPr>
            <w:tcW w:w="1152" w:type="dxa"/>
            <w:shd w:val="clear" w:color="auto" w:fill="FFFFFF"/>
            <w:tcMar>
              <w:top w:w="12" w:type="dxa"/>
              <w:left w:w="12" w:type="dxa"/>
              <w:bottom w:w="0" w:type="dxa"/>
              <w:right w:w="12" w:type="dxa"/>
            </w:tcMar>
            <w:vAlign w:val="center"/>
            <w:hideMark/>
          </w:tcPr>
          <w:p w14:paraId="04F281F7" w14:textId="77777777" w:rsidR="00A34665" w:rsidRPr="004B3397" w:rsidRDefault="00A34665" w:rsidP="008C320C">
            <w:pPr>
              <w:pStyle w:val="TAC"/>
            </w:pPr>
            <w:r w:rsidRPr="004B3397">
              <w:t>36.4455</w:t>
            </w:r>
          </w:p>
        </w:tc>
        <w:tc>
          <w:tcPr>
            <w:tcW w:w="1152" w:type="dxa"/>
            <w:shd w:val="clear" w:color="auto" w:fill="FFFFFF"/>
            <w:tcMar>
              <w:top w:w="12" w:type="dxa"/>
              <w:left w:w="12" w:type="dxa"/>
              <w:bottom w:w="0" w:type="dxa"/>
              <w:right w:w="12" w:type="dxa"/>
            </w:tcMar>
            <w:vAlign w:val="center"/>
            <w:hideMark/>
          </w:tcPr>
          <w:p w14:paraId="667099D3" w14:textId="77777777" w:rsidR="00A34665" w:rsidRPr="004B3397" w:rsidRDefault="00A34665" w:rsidP="008C320C">
            <w:pPr>
              <w:pStyle w:val="TAC"/>
            </w:pPr>
            <w:r w:rsidRPr="004B3397">
              <w:t>97.9698</w:t>
            </w:r>
          </w:p>
        </w:tc>
        <w:tc>
          <w:tcPr>
            <w:tcW w:w="1152" w:type="dxa"/>
            <w:shd w:val="clear" w:color="auto" w:fill="FFFFFF"/>
            <w:tcMar>
              <w:top w:w="12" w:type="dxa"/>
              <w:left w:w="12" w:type="dxa"/>
              <w:bottom w:w="0" w:type="dxa"/>
              <w:right w:w="12" w:type="dxa"/>
            </w:tcMar>
            <w:vAlign w:val="center"/>
            <w:hideMark/>
          </w:tcPr>
          <w:p w14:paraId="08CA1D3B" w14:textId="77777777" w:rsidR="00A34665" w:rsidRPr="004B3397" w:rsidRDefault="00A34665" w:rsidP="008C320C">
            <w:pPr>
              <w:pStyle w:val="TAC"/>
            </w:pPr>
            <w:r w:rsidRPr="004B3397">
              <w:t>59.1339</w:t>
            </w:r>
          </w:p>
        </w:tc>
      </w:tr>
      <w:tr w:rsidR="00A34665" w:rsidRPr="004B3397" w14:paraId="0A47E0EE"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653407D7" w14:textId="77777777" w:rsidR="00A34665" w:rsidRPr="004B3397" w:rsidRDefault="00A34665" w:rsidP="008C320C">
            <w:pPr>
              <w:pStyle w:val="TAC"/>
            </w:pPr>
            <w:r w:rsidRPr="004B3397">
              <w:t>20</w:t>
            </w:r>
          </w:p>
        </w:tc>
        <w:tc>
          <w:tcPr>
            <w:tcW w:w="1152" w:type="dxa"/>
            <w:shd w:val="clear" w:color="auto" w:fill="FFFFFF"/>
            <w:tcMar>
              <w:top w:w="12" w:type="dxa"/>
              <w:left w:w="12" w:type="dxa"/>
              <w:bottom w:w="0" w:type="dxa"/>
              <w:right w:w="12" w:type="dxa"/>
            </w:tcMar>
            <w:vAlign w:val="center"/>
            <w:hideMark/>
          </w:tcPr>
          <w:p w14:paraId="181DB9A5" w14:textId="77777777" w:rsidR="00A34665" w:rsidRPr="004B3397" w:rsidRDefault="00A34665" w:rsidP="008C320C">
            <w:pPr>
              <w:pStyle w:val="TAC"/>
            </w:pPr>
            <w:r w:rsidRPr="004B3397">
              <w:t>336.462</w:t>
            </w:r>
          </w:p>
        </w:tc>
        <w:tc>
          <w:tcPr>
            <w:tcW w:w="1152" w:type="dxa"/>
            <w:shd w:val="clear" w:color="auto" w:fill="FFFFFF"/>
            <w:tcMar>
              <w:top w:w="12" w:type="dxa"/>
              <w:left w:w="12" w:type="dxa"/>
              <w:bottom w:w="0" w:type="dxa"/>
              <w:right w:w="12" w:type="dxa"/>
            </w:tcMar>
            <w:vAlign w:val="center"/>
            <w:hideMark/>
          </w:tcPr>
          <w:p w14:paraId="4767B00E" w14:textId="77777777" w:rsidR="00A34665" w:rsidRPr="004B3397" w:rsidRDefault="00A34665" w:rsidP="008C320C">
            <w:pPr>
              <w:pStyle w:val="TAC"/>
            </w:pPr>
            <w:r w:rsidRPr="004B3397">
              <w:t>-17.1215</w:t>
            </w:r>
          </w:p>
        </w:tc>
        <w:tc>
          <w:tcPr>
            <w:tcW w:w="1152" w:type="dxa"/>
            <w:shd w:val="clear" w:color="auto" w:fill="FFFFFF"/>
            <w:tcMar>
              <w:top w:w="12" w:type="dxa"/>
              <w:left w:w="12" w:type="dxa"/>
              <w:bottom w:w="0" w:type="dxa"/>
              <w:right w:w="12" w:type="dxa"/>
            </w:tcMar>
            <w:vAlign w:val="center"/>
            <w:hideMark/>
          </w:tcPr>
          <w:p w14:paraId="6FD9DD01" w14:textId="77777777" w:rsidR="00A34665" w:rsidRPr="004B3397" w:rsidRDefault="00A34665" w:rsidP="008C320C">
            <w:pPr>
              <w:pStyle w:val="TAC"/>
            </w:pPr>
            <w:r w:rsidRPr="004B3397">
              <w:t>25.0168</w:t>
            </w:r>
          </w:p>
        </w:tc>
        <w:tc>
          <w:tcPr>
            <w:tcW w:w="1152" w:type="dxa"/>
            <w:shd w:val="clear" w:color="auto" w:fill="FFFFFF"/>
            <w:tcMar>
              <w:top w:w="12" w:type="dxa"/>
              <w:left w:w="12" w:type="dxa"/>
              <w:bottom w:w="0" w:type="dxa"/>
              <w:right w:w="12" w:type="dxa"/>
            </w:tcMar>
            <w:vAlign w:val="center"/>
            <w:hideMark/>
          </w:tcPr>
          <w:p w14:paraId="140059FD" w14:textId="77777777" w:rsidR="00A34665" w:rsidRPr="004B3397" w:rsidRDefault="00A34665" w:rsidP="008C320C">
            <w:pPr>
              <w:pStyle w:val="TAC"/>
            </w:pPr>
            <w:r w:rsidRPr="004B3397">
              <w:t>52.6729</w:t>
            </w:r>
          </w:p>
        </w:tc>
        <w:tc>
          <w:tcPr>
            <w:tcW w:w="1152" w:type="dxa"/>
            <w:shd w:val="clear" w:color="auto" w:fill="FFFFFF"/>
            <w:tcMar>
              <w:top w:w="12" w:type="dxa"/>
              <w:left w:w="12" w:type="dxa"/>
              <w:bottom w:w="0" w:type="dxa"/>
              <w:right w:w="12" w:type="dxa"/>
            </w:tcMar>
            <w:vAlign w:val="center"/>
            <w:hideMark/>
          </w:tcPr>
          <w:p w14:paraId="6C8904AA" w14:textId="77777777" w:rsidR="00A34665" w:rsidRPr="004B3397" w:rsidRDefault="00A34665" w:rsidP="008C320C">
            <w:pPr>
              <w:pStyle w:val="TAC"/>
            </w:pPr>
            <w:r w:rsidRPr="004B3397">
              <w:t>100.7376</w:t>
            </w:r>
          </w:p>
        </w:tc>
        <w:tc>
          <w:tcPr>
            <w:tcW w:w="1152" w:type="dxa"/>
            <w:shd w:val="clear" w:color="auto" w:fill="FFFFFF"/>
            <w:tcMar>
              <w:top w:w="12" w:type="dxa"/>
              <w:left w:w="12" w:type="dxa"/>
              <w:bottom w:w="0" w:type="dxa"/>
              <w:right w:w="12" w:type="dxa"/>
            </w:tcMar>
            <w:vAlign w:val="center"/>
            <w:hideMark/>
          </w:tcPr>
          <w:p w14:paraId="5F84F214" w14:textId="77777777" w:rsidR="00A34665" w:rsidRPr="004B3397" w:rsidRDefault="00A34665" w:rsidP="008C320C">
            <w:pPr>
              <w:pStyle w:val="TAC"/>
            </w:pPr>
            <w:r w:rsidRPr="004B3397">
              <w:t>65.3402</w:t>
            </w:r>
          </w:p>
        </w:tc>
      </w:tr>
      <w:tr w:rsidR="00A34665" w:rsidRPr="004B3397" w14:paraId="57DCF2DA"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028CC103" w14:textId="77777777" w:rsidR="00A34665" w:rsidRPr="004B3397" w:rsidRDefault="00A34665" w:rsidP="008C320C">
            <w:pPr>
              <w:pStyle w:val="TAC"/>
            </w:pPr>
            <w:r w:rsidRPr="004B3397">
              <w:t>21</w:t>
            </w:r>
          </w:p>
        </w:tc>
        <w:tc>
          <w:tcPr>
            <w:tcW w:w="1152" w:type="dxa"/>
            <w:shd w:val="clear" w:color="auto" w:fill="FFFFFF"/>
            <w:tcMar>
              <w:top w:w="12" w:type="dxa"/>
              <w:left w:w="12" w:type="dxa"/>
              <w:bottom w:w="0" w:type="dxa"/>
              <w:right w:w="12" w:type="dxa"/>
            </w:tcMar>
            <w:vAlign w:val="center"/>
            <w:hideMark/>
          </w:tcPr>
          <w:p w14:paraId="6CD54C8E" w14:textId="77777777" w:rsidR="00A34665" w:rsidRPr="004B3397" w:rsidRDefault="00A34665" w:rsidP="008C320C">
            <w:pPr>
              <w:pStyle w:val="TAC"/>
            </w:pPr>
            <w:r w:rsidRPr="004B3397">
              <w:t>378.39</w:t>
            </w:r>
          </w:p>
        </w:tc>
        <w:tc>
          <w:tcPr>
            <w:tcW w:w="1152" w:type="dxa"/>
            <w:shd w:val="clear" w:color="auto" w:fill="FFFFFF"/>
            <w:tcMar>
              <w:top w:w="12" w:type="dxa"/>
              <w:left w:w="12" w:type="dxa"/>
              <w:bottom w:w="0" w:type="dxa"/>
              <w:right w:w="12" w:type="dxa"/>
            </w:tcMar>
            <w:vAlign w:val="center"/>
            <w:hideMark/>
          </w:tcPr>
          <w:p w14:paraId="4DE6D3D5" w14:textId="77777777" w:rsidR="00A34665" w:rsidRPr="004B3397" w:rsidRDefault="00A34665" w:rsidP="008C320C">
            <w:pPr>
              <w:pStyle w:val="TAC"/>
            </w:pPr>
            <w:r w:rsidRPr="004B3397">
              <w:t>-16.0215</w:t>
            </w:r>
          </w:p>
        </w:tc>
        <w:tc>
          <w:tcPr>
            <w:tcW w:w="1152" w:type="dxa"/>
            <w:shd w:val="clear" w:color="auto" w:fill="FFFFFF"/>
            <w:tcMar>
              <w:top w:w="12" w:type="dxa"/>
              <w:left w:w="12" w:type="dxa"/>
              <w:bottom w:w="0" w:type="dxa"/>
              <w:right w:w="12" w:type="dxa"/>
            </w:tcMar>
            <w:vAlign w:val="center"/>
            <w:hideMark/>
          </w:tcPr>
          <w:p w14:paraId="2B596088" w14:textId="77777777" w:rsidR="00A34665" w:rsidRPr="004B3397" w:rsidRDefault="00A34665" w:rsidP="008C320C">
            <w:pPr>
              <w:pStyle w:val="TAC"/>
            </w:pPr>
            <w:r w:rsidRPr="004B3397">
              <w:t>25.4562</w:t>
            </w:r>
          </w:p>
        </w:tc>
        <w:tc>
          <w:tcPr>
            <w:tcW w:w="1152" w:type="dxa"/>
            <w:shd w:val="clear" w:color="auto" w:fill="FFFFFF"/>
            <w:tcMar>
              <w:top w:w="12" w:type="dxa"/>
              <w:left w:w="12" w:type="dxa"/>
              <w:bottom w:w="0" w:type="dxa"/>
              <w:right w:w="12" w:type="dxa"/>
            </w:tcMar>
            <w:vAlign w:val="center"/>
            <w:hideMark/>
          </w:tcPr>
          <w:p w14:paraId="1ED90631" w14:textId="77777777" w:rsidR="00A34665" w:rsidRPr="004B3397" w:rsidRDefault="00A34665" w:rsidP="008C320C">
            <w:pPr>
              <w:pStyle w:val="TAC"/>
            </w:pPr>
            <w:r w:rsidRPr="004B3397">
              <w:t>49.8296</w:t>
            </w:r>
          </w:p>
        </w:tc>
        <w:tc>
          <w:tcPr>
            <w:tcW w:w="1152" w:type="dxa"/>
            <w:shd w:val="clear" w:color="auto" w:fill="FFFFFF"/>
            <w:tcMar>
              <w:top w:w="12" w:type="dxa"/>
              <w:left w:w="12" w:type="dxa"/>
              <w:bottom w:w="0" w:type="dxa"/>
              <w:right w:w="12" w:type="dxa"/>
            </w:tcMar>
            <w:vAlign w:val="center"/>
            <w:hideMark/>
          </w:tcPr>
          <w:p w14:paraId="06CF55E7" w14:textId="77777777" w:rsidR="00A34665" w:rsidRPr="004B3397" w:rsidRDefault="00A34665" w:rsidP="008C320C">
            <w:pPr>
              <w:pStyle w:val="TAC"/>
            </w:pPr>
            <w:r w:rsidRPr="004B3397">
              <w:t>98.1225</w:t>
            </w:r>
          </w:p>
        </w:tc>
        <w:tc>
          <w:tcPr>
            <w:tcW w:w="1152" w:type="dxa"/>
            <w:shd w:val="clear" w:color="auto" w:fill="FFFFFF"/>
            <w:tcMar>
              <w:top w:w="12" w:type="dxa"/>
              <w:left w:w="12" w:type="dxa"/>
              <w:bottom w:w="0" w:type="dxa"/>
              <w:right w:w="12" w:type="dxa"/>
            </w:tcMar>
            <w:vAlign w:val="center"/>
            <w:hideMark/>
          </w:tcPr>
          <w:p w14:paraId="5B1F3910" w14:textId="77777777" w:rsidR="00A34665" w:rsidRPr="004B3397" w:rsidRDefault="00A34665" w:rsidP="008C320C">
            <w:pPr>
              <w:pStyle w:val="TAC"/>
            </w:pPr>
            <w:r w:rsidRPr="004B3397">
              <w:t>58.4365</w:t>
            </w:r>
          </w:p>
        </w:tc>
      </w:tr>
      <w:tr w:rsidR="00A34665" w:rsidRPr="004B3397" w14:paraId="1CC6FE4E"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525D7F71" w14:textId="77777777" w:rsidR="00A34665" w:rsidRPr="004B3397" w:rsidRDefault="00A34665" w:rsidP="008C320C">
            <w:pPr>
              <w:pStyle w:val="TAC"/>
            </w:pPr>
            <w:r w:rsidRPr="004B3397">
              <w:t>22</w:t>
            </w:r>
          </w:p>
        </w:tc>
        <w:tc>
          <w:tcPr>
            <w:tcW w:w="1152" w:type="dxa"/>
            <w:shd w:val="clear" w:color="auto" w:fill="FFFFFF"/>
            <w:tcMar>
              <w:top w:w="12" w:type="dxa"/>
              <w:left w:w="12" w:type="dxa"/>
              <w:bottom w:w="0" w:type="dxa"/>
              <w:right w:w="12" w:type="dxa"/>
            </w:tcMar>
            <w:vAlign w:val="center"/>
            <w:hideMark/>
          </w:tcPr>
          <w:p w14:paraId="67EF019E" w14:textId="77777777" w:rsidR="00A34665" w:rsidRPr="004B3397" w:rsidRDefault="00A34665" w:rsidP="008C320C">
            <w:pPr>
              <w:pStyle w:val="TAC"/>
            </w:pPr>
            <w:r w:rsidRPr="004B3397">
              <w:t>398.244</w:t>
            </w:r>
          </w:p>
        </w:tc>
        <w:tc>
          <w:tcPr>
            <w:tcW w:w="1152" w:type="dxa"/>
            <w:shd w:val="clear" w:color="auto" w:fill="FFFFFF"/>
            <w:tcMar>
              <w:top w:w="12" w:type="dxa"/>
              <w:left w:w="12" w:type="dxa"/>
              <w:bottom w:w="0" w:type="dxa"/>
              <w:right w:w="12" w:type="dxa"/>
            </w:tcMar>
            <w:vAlign w:val="center"/>
            <w:hideMark/>
          </w:tcPr>
          <w:p w14:paraId="571DF5FF" w14:textId="77777777" w:rsidR="00A34665" w:rsidRPr="004B3397" w:rsidRDefault="00A34665" w:rsidP="008C320C">
            <w:pPr>
              <w:pStyle w:val="TAC"/>
            </w:pPr>
            <w:r w:rsidRPr="004B3397">
              <w:t>-15.7215</w:t>
            </w:r>
          </w:p>
        </w:tc>
        <w:tc>
          <w:tcPr>
            <w:tcW w:w="1152" w:type="dxa"/>
            <w:shd w:val="clear" w:color="auto" w:fill="FFFFFF"/>
            <w:tcMar>
              <w:top w:w="12" w:type="dxa"/>
              <w:left w:w="12" w:type="dxa"/>
              <w:bottom w:w="0" w:type="dxa"/>
              <w:right w:w="12" w:type="dxa"/>
            </w:tcMar>
            <w:vAlign w:val="center"/>
            <w:hideMark/>
          </w:tcPr>
          <w:p w14:paraId="33730B2F" w14:textId="77777777" w:rsidR="00A34665" w:rsidRPr="004B3397" w:rsidRDefault="00A34665" w:rsidP="008C320C">
            <w:pPr>
              <w:pStyle w:val="TAC"/>
            </w:pPr>
            <w:r w:rsidRPr="004B3397">
              <w:t>30.7697</w:t>
            </w:r>
          </w:p>
        </w:tc>
        <w:tc>
          <w:tcPr>
            <w:tcW w:w="1152" w:type="dxa"/>
            <w:shd w:val="clear" w:color="auto" w:fill="FFFFFF"/>
            <w:tcMar>
              <w:top w:w="12" w:type="dxa"/>
              <w:left w:w="12" w:type="dxa"/>
              <w:bottom w:w="0" w:type="dxa"/>
              <w:right w:w="12" w:type="dxa"/>
            </w:tcMar>
            <w:vAlign w:val="center"/>
            <w:hideMark/>
          </w:tcPr>
          <w:p w14:paraId="5F80D1DB" w14:textId="77777777" w:rsidR="00A34665" w:rsidRPr="004B3397" w:rsidRDefault="00A34665" w:rsidP="008C320C">
            <w:pPr>
              <w:pStyle w:val="TAC"/>
            </w:pPr>
            <w:r w:rsidRPr="004B3397">
              <w:t>46.4316</w:t>
            </w:r>
          </w:p>
        </w:tc>
        <w:tc>
          <w:tcPr>
            <w:tcW w:w="1152" w:type="dxa"/>
            <w:shd w:val="clear" w:color="auto" w:fill="FFFFFF"/>
            <w:tcMar>
              <w:top w:w="12" w:type="dxa"/>
              <w:left w:w="12" w:type="dxa"/>
              <w:bottom w:w="0" w:type="dxa"/>
              <w:right w:w="12" w:type="dxa"/>
            </w:tcMar>
            <w:vAlign w:val="center"/>
            <w:hideMark/>
          </w:tcPr>
          <w:p w14:paraId="6BFF98D8" w14:textId="77777777" w:rsidR="00A34665" w:rsidRPr="004B3397" w:rsidRDefault="00A34665" w:rsidP="008C320C">
            <w:pPr>
              <w:pStyle w:val="TAC"/>
            </w:pPr>
            <w:r w:rsidRPr="004B3397">
              <w:t>98.1034</w:t>
            </w:r>
          </w:p>
        </w:tc>
        <w:tc>
          <w:tcPr>
            <w:tcW w:w="1152" w:type="dxa"/>
            <w:shd w:val="clear" w:color="auto" w:fill="FFFFFF"/>
            <w:tcMar>
              <w:top w:w="12" w:type="dxa"/>
              <w:left w:w="12" w:type="dxa"/>
              <w:bottom w:w="0" w:type="dxa"/>
              <w:right w:w="12" w:type="dxa"/>
            </w:tcMar>
            <w:vAlign w:val="center"/>
            <w:hideMark/>
          </w:tcPr>
          <w:p w14:paraId="479791F3" w14:textId="77777777" w:rsidR="00A34665" w:rsidRPr="004B3397" w:rsidRDefault="00A34665" w:rsidP="008C320C">
            <w:pPr>
              <w:pStyle w:val="TAC"/>
            </w:pPr>
            <w:r w:rsidRPr="004B3397">
              <w:t>65.2705</w:t>
            </w:r>
          </w:p>
        </w:tc>
      </w:tr>
      <w:tr w:rsidR="00A34665" w:rsidRPr="004B3397" w14:paraId="17E5B4B6"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1916C6D0" w14:textId="77777777" w:rsidR="00A34665" w:rsidRPr="004B3397" w:rsidRDefault="00A34665" w:rsidP="008C320C">
            <w:pPr>
              <w:pStyle w:val="TAC"/>
            </w:pPr>
            <w:r w:rsidRPr="004B3397">
              <w:t>23</w:t>
            </w:r>
          </w:p>
        </w:tc>
        <w:tc>
          <w:tcPr>
            <w:tcW w:w="1152" w:type="dxa"/>
            <w:shd w:val="clear" w:color="auto" w:fill="FFFFFF"/>
            <w:tcMar>
              <w:top w:w="12" w:type="dxa"/>
              <w:left w:w="12" w:type="dxa"/>
              <w:bottom w:w="0" w:type="dxa"/>
              <w:right w:w="12" w:type="dxa"/>
            </w:tcMar>
            <w:vAlign w:val="center"/>
            <w:hideMark/>
          </w:tcPr>
          <w:p w14:paraId="19D5D030" w14:textId="77777777" w:rsidR="00A34665" w:rsidRPr="004B3397" w:rsidRDefault="00A34665" w:rsidP="008C320C">
            <w:pPr>
              <w:pStyle w:val="TAC"/>
            </w:pPr>
            <w:r w:rsidRPr="004B3397">
              <w:t>422.562</w:t>
            </w:r>
          </w:p>
        </w:tc>
        <w:tc>
          <w:tcPr>
            <w:tcW w:w="1152" w:type="dxa"/>
            <w:shd w:val="clear" w:color="auto" w:fill="FFFFFF"/>
            <w:tcMar>
              <w:top w:w="12" w:type="dxa"/>
              <w:left w:w="12" w:type="dxa"/>
              <w:bottom w:w="0" w:type="dxa"/>
              <w:right w:w="12" w:type="dxa"/>
            </w:tcMar>
            <w:vAlign w:val="center"/>
            <w:hideMark/>
          </w:tcPr>
          <w:p w14:paraId="3AA084E0" w14:textId="77777777" w:rsidR="00A34665" w:rsidRPr="004B3397" w:rsidRDefault="00A34665" w:rsidP="008C320C">
            <w:pPr>
              <w:pStyle w:val="TAC"/>
            </w:pPr>
            <w:r w:rsidRPr="004B3397">
              <w:t>-21.6215</w:t>
            </w:r>
          </w:p>
        </w:tc>
        <w:tc>
          <w:tcPr>
            <w:tcW w:w="1152" w:type="dxa"/>
            <w:shd w:val="clear" w:color="auto" w:fill="FFFFFF"/>
            <w:tcMar>
              <w:top w:w="12" w:type="dxa"/>
              <w:left w:w="12" w:type="dxa"/>
              <w:bottom w:w="0" w:type="dxa"/>
              <w:right w:w="12" w:type="dxa"/>
            </w:tcMar>
            <w:vAlign w:val="center"/>
            <w:hideMark/>
          </w:tcPr>
          <w:p w14:paraId="3B164B22" w14:textId="77777777" w:rsidR="00A34665" w:rsidRPr="004B3397" w:rsidRDefault="00A34665" w:rsidP="008C320C">
            <w:pPr>
              <w:pStyle w:val="TAC"/>
            </w:pPr>
            <w:r w:rsidRPr="004B3397">
              <w:t>35.9234</w:t>
            </w:r>
          </w:p>
        </w:tc>
        <w:tc>
          <w:tcPr>
            <w:tcW w:w="1152" w:type="dxa"/>
            <w:shd w:val="clear" w:color="auto" w:fill="FFFFFF"/>
            <w:tcMar>
              <w:top w:w="12" w:type="dxa"/>
              <w:left w:w="12" w:type="dxa"/>
              <w:bottom w:w="0" w:type="dxa"/>
              <w:right w:w="12" w:type="dxa"/>
            </w:tcMar>
            <w:vAlign w:val="center"/>
            <w:hideMark/>
          </w:tcPr>
          <w:p w14:paraId="614D354F" w14:textId="77777777" w:rsidR="00A34665" w:rsidRPr="004B3397" w:rsidRDefault="00A34665" w:rsidP="008C320C">
            <w:pPr>
              <w:pStyle w:val="TAC"/>
            </w:pPr>
            <w:r w:rsidRPr="004B3397">
              <w:t>30.759</w:t>
            </w:r>
          </w:p>
        </w:tc>
        <w:tc>
          <w:tcPr>
            <w:tcW w:w="1152" w:type="dxa"/>
            <w:shd w:val="clear" w:color="auto" w:fill="FFFFFF"/>
            <w:tcMar>
              <w:top w:w="12" w:type="dxa"/>
              <w:left w:w="12" w:type="dxa"/>
              <w:bottom w:w="0" w:type="dxa"/>
              <w:right w:w="12" w:type="dxa"/>
            </w:tcMar>
            <w:vAlign w:val="center"/>
            <w:hideMark/>
          </w:tcPr>
          <w:p w14:paraId="6A030F5C" w14:textId="77777777" w:rsidR="00A34665" w:rsidRPr="004B3397" w:rsidRDefault="00A34665" w:rsidP="008C320C">
            <w:pPr>
              <w:pStyle w:val="TAC"/>
            </w:pPr>
            <w:r w:rsidRPr="004B3397">
              <w:t>100.4513</w:t>
            </w:r>
          </w:p>
        </w:tc>
        <w:tc>
          <w:tcPr>
            <w:tcW w:w="1152" w:type="dxa"/>
            <w:shd w:val="clear" w:color="auto" w:fill="FFFFFF"/>
            <w:tcMar>
              <w:top w:w="12" w:type="dxa"/>
              <w:left w:w="12" w:type="dxa"/>
              <w:bottom w:w="0" w:type="dxa"/>
              <w:right w:w="12" w:type="dxa"/>
            </w:tcMar>
            <w:vAlign w:val="center"/>
            <w:hideMark/>
          </w:tcPr>
          <w:p w14:paraId="12711956" w14:textId="77777777" w:rsidR="00A34665" w:rsidRPr="004B3397" w:rsidRDefault="00A34665" w:rsidP="008C320C">
            <w:pPr>
              <w:pStyle w:val="TAC"/>
            </w:pPr>
            <w:r w:rsidRPr="004B3397">
              <w:t>62.6903</w:t>
            </w:r>
          </w:p>
        </w:tc>
      </w:tr>
      <w:tr w:rsidR="00A34665" w:rsidRPr="004B3397" w14:paraId="282F0B16"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625273FF" w14:textId="77777777" w:rsidR="00A34665" w:rsidRPr="004B3397" w:rsidRDefault="00A34665" w:rsidP="008C320C">
            <w:pPr>
              <w:pStyle w:val="TAC"/>
            </w:pPr>
            <w:r w:rsidRPr="004B3397">
              <w:t>24</w:t>
            </w:r>
          </w:p>
        </w:tc>
        <w:tc>
          <w:tcPr>
            <w:tcW w:w="1152" w:type="dxa"/>
            <w:shd w:val="clear" w:color="auto" w:fill="FFFFFF"/>
            <w:tcMar>
              <w:top w:w="12" w:type="dxa"/>
              <w:left w:w="12" w:type="dxa"/>
              <w:bottom w:w="0" w:type="dxa"/>
              <w:right w:w="12" w:type="dxa"/>
            </w:tcMar>
            <w:vAlign w:val="center"/>
            <w:hideMark/>
          </w:tcPr>
          <w:p w14:paraId="1038DB3A" w14:textId="77777777" w:rsidR="00A34665" w:rsidRPr="004B3397" w:rsidRDefault="00A34665" w:rsidP="008C320C">
            <w:pPr>
              <w:pStyle w:val="TAC"/>
            </w:pPr>
            <w:r w:rsidRPr="004B3397">
              <w:t>519.138</w:t>
            </w:r>
          </w:p>
        </w:tc>
        <w:tc>
          <w:tcPr>
            <w:tcW w:w="1152" w:type="dxa"/>
            <w:shd w:val="clear" w:color="auto" w:fill="FFFFFF"/>
            <w:tcMar>
              <w:top w:w="12" w:type="dxa"/>
              <w:left w:w="12" w:type="dxa"/>
              <w:bottom w:w="0" w:type="dxa"/>
              <w:right w:w="12" w:type="dxa"/>
            </w:tcMar>
            <w:vAlign w:val="center"/>
            <w:hideMark/>
          </w:tcPr>
          <w:p w14:paraId="703EEE86" w14:textId="77777777" w:rsidR="00A34665" w:rsidRPr="004B3397" w:rsidRDefault="00A34665" w:rsidP="008C320C">
            <w:pPr>
              <w:pStyle w:val="TAC"/>
            </w:pPr>
            <w:r w:rsidRPr="004B3397">
              <w:t>-22.8215</w:t>
            </w:r>
          </w:p>
        </w:tc>
        <w:tc>
          <w:tcPr>
            <w:tcW w:w="1152" w:type="dxa"/>
            <w:shd w:val="clear" w:color="auto" w:fill="FFFFFF"/>
            <w:tcMar>
              <w:top w:w="12" w:type="dxa"/>
              <w:left w:w="12" w:type="dxa"/>
              <w:bottom w:w="0" w:type="dxa"/>
              <w:right w:w="12" w:type="dxa"/>
            </w:tcMar>
            <w:vAlign w:val="center"/>
            <w:hideMark/>
          </w:tcPr>
          <w:p w14:paraId="39517C32" w14:textId="77777777" w:rsidR="00A34665" w:rsidRPr="004B3397" w:rsidRDefault="00A34665" w:rsidP="008C320C">
            <w:pPr>
              <w:pStyle w:val="TAC"/>
            </w:pPr>
            <w:r w:rsidRPr="004B3397">
              <w:t>-61.2775</w:t>
            </w:r>
          </w:p>
        </w:tc>
        <w:tc>
          <w:tcPr>
            <w:tcW w:w="1152" w:type="dxa"/>
            <w:shd w:val="clear" w:color="auto" w:fill="FFFFFF"/>
            <w:tcMar>
              <w:top w:w="12" w:type="dxa"/>
              <w:left w:w="12" w:type="dxa"/>
              <w:bottom w:w="0" w:type="dxa"/>
              <w:right w:w="12" w:type="dxa"/>
            </w:tcMar>
            <w:vAlign w:val="center"/>
            <w:hideMark/>
          </w:tcPr>
          <w:p w14:paraId="06166B33" w14:textId="77777777" w:rsidR="00A34665" w:rsidRPr="004B3397" w:rsidRDefault="00A34665" w:rsidP="008C320C">
            <w:pPr>
              <w:pStyle w:val="TAC"/>
            </w:pPr>
            <w:r w:rsidRPr="004B3397">
              <w:t>69.2469</w:t>
            </w:r>
          </w:p>
        </w:tc>
        <w:tc>
          <w:tcPr>
            <w:tcW w:w="1152" w:type="dxa"/>
            <w:shd w:val="clear" w:color="auto" w:fill="FFFFFF"/>
            <w:tcMar>
              <w:top w:w="12" w:type="dxa"/>
              <w:left w:w="12" w:type="dxa"/>
              <w:bottom w:w="0" w:type="dxa"/>
              <w:right w:w="12" w:type="dxa"/>
            </w:tcMar>
            <w:vAlign w:val="center"/>
            <w:hideMark/>
          </w:tcPr>
          <w:p w14:paraId="251B3F9F" w14:textId="77777777" w:rsidR="00A34665" w:rsidRPr="004B3397" w:rsidRDefault="00A34665" w:rsidP="008C320C">
            <w:pPr>
              <w:pStyle w:val="TAC"/>
            </w:pPr>
            <w:r w:rsidRPr="004B3397">
              <w:t>100.9476</w:t>
            </w:r>
          </w:p>
        </w:tc>
        <w:tc>
          <w:tcPr>
            <w:tcW w:w="1152" w:type="dxa"/>
            <w:shd w:val="clear" w:color="auto" w:fill="FFFFFF"/>
            <w:tcMar>
              <w:top w:w="12" w:type="dxa"/>
              <w:left w:w="12" w:type="dxa"/>
              <w:bottom w:w="0" w:type="dxa"/>
              <w:right w:w="12" w:type="dxa"/>
            </w:tcMar>
            <w:vAlign w:val="center"/>
            <w:hideMark/>
          </w:tcPr>
          <w:p w14:paraId="2164842A" w14:textId="77777777" w:rsidR="00A34665" w:rsidRPr="004B3397" w:rsidRDefault="00A34665" w:rsidP="008C320C">
            <w:pPr>
              <w:pStyle w:val="TAC"/>
            </w:pPr>
            <w:r w:rsidRPr="004B3397">
              <w:t>61.993</w:t>
            </w:r>
          </w:p>
        </w:tc>
      </w:tr>
      <w:tr w:rsidR="00A34665" w:rsidRPr="004B3397" w14:paraId="518E5CF3" w14:textId="77777777" w:rsidTr="008C320C">
        <w:trPr>
          <w:trHeight w:val="237"/>
          <w:jc w:val="center"/>
        </w:trPr>
        <w:tc>
          <w:tcPr>
            <w:tcW w:w="8064" w:type="dxa"/>
            <w:gridSpan w:val="7"/>
            <w:shd w:val="clear" w:color="auto" w:fill="D9D9D9"/>
            <w:tcMar>
              <w:top w:w="12" w:type="dxa"/>
              <w:left w:w="12" w:type="dxa"/>
              <w:bottom w:w="0" w:type="dxa"/>
              <w:right w:w="12" w:type="dxa"/>
            </w:tcMar>
            <w:vAlign w:val="center"/>
          </w:tcPr>
          <w:p w14:paraId="2FC91DF0" w14:textId="77777777" w:rsidR="00A34665" w:rsidRPr="004B3397" w:rsidRDefault="00A34665" w:rsidP="008C320C">
            <w:pPr>
              <w:pStyle w:val="TAH"/>
            </w:pPr>
            <w:r w:rsidRPr="004B3397">
              <w:t>Per-Cluster Parameters</w:t>
            </w:r>
          </w:p>
        </w:tc>
      </w:tr>
      <w:tr w:rsidR="00A34665" w:rsidRPr="004B3397" w14:paraId="301D4CF1" w14:textId="77777777" w:rsidTr="008C320C">
        <w:trPr>
          <w:trHeight w:val="428"/>
          <w:jc w:val="center"/>
        </w:trPr>
        <w:tc>
          <w:tcPr>
            <w:tcW w:w="1152" w:type="dxa"/>
            <w:shd w:val="clear" w:color="auto" w:fill="FFFFFF"/>
            <w:tcMar>
              <w:top w:w="12" w:type="dxa"/>
              <w:left w:w="12" w:type="dxa"/>
              <w:bottom w:w="0" w:type="dxa"/>
              <w:right w:w="12" w:type="dxa"/>
            </w:tcMar>
            <w:vAlign w:val="center"/>
            <w:hideMark/>
          </w:tcPr>
          <w:p w14:paraId="5D90AB2B" w14:textId="77777777" w:rsidR="00A34665" w:rsidRPr="004B3397" w:rsidRDefault="00A34665" w:rsidP="008C320C">
            <w:pPr>
              <w:pStyle w:val="TAC"/>
            </w:pPr>
            <w:r w:rsidRPr="004B3397">
              <w:t>Parameter</w:t>
            </w:r>
          </w:p>
        </w:tc>
        <w:tc>
          <w:tcPr>
            <w:tcW w:w="1152" w:type="dxa"/>
            <w:shd w:val="clear" w:color="auto" w:fill="FFFFFF"/>
            <w:tcMar>
              <w:top w:w="12" w:type="dxa"/>
              <w:left w:w="12" w:type="dxa"/>
              <w:bottom w:w="0" w:type="dxa"/>
              <w:right w:w="12" w:type="dxa"/>
            </w:tcMar>
            <w:vAlign w:val="center"/>
            <w:hideMark/>
          </w:tcPr>
          <w:p w14:paraId="1203891C" w14:textId="77777777" w:rsidR="00A34665" w:rsidRPr="004B3397" w:rsidRDefault="00A34665" w:rsidP="008C320C">
            <w:pPr>
              <w:pStyle w:val="TAC"/>
            </w:pPr>
            <w:r w:rsidRPr="004B3397">
              <w:t>CASD in [°]</w:t>
            </w:r>
          </w:p>
        </w:tc>
        <w:tc>
          <w:tcPr>
            <w:tcW w:w="1152" w:type="dxa"/>
            <w:shd w:val="clear" w:color="auto" w:fill="FFFFFF"/>
            <w:tcMar>
              <w:top w:w="12" w:type="dxa"/>
              <w:left w:w="12" w:type="dxa"/>
              <w:bottom w:w="0" w:type="dxa"/>
              <w:right w:w="12" w:type="dxa"/>
            </w:tcMar>
            <w:vAlign w:val="center"/>
            <w:hideMark/>
          </w:tcPr>
          <w:p w14:paraId="2CAFADA5" w14:textId="77777777" w:rsidR="00A34665" w:rsidRPr="004B3397" w:rsidRDefault="00A34665" w:rsidP="008C320C">
            <w:pPr>
              <w:pStyle w:val="TAC"/>
            </w:pPr>
            <w:r w:rsidRPr="004B3397">
              <w:t>CASA in [°]</w:t>
            </w:r>
          </w:p>
        </w:tc>
        <w:tc>
          <w:tcPr>
            <w:tcW w:w="1152" w:type="dxa"/>
            <w:shd w:val="clear" w:color="auto" w:fill="FFFFFF"/>
            <w:tcMar>
              <w:top w:w="12" w:type="dxa"/>
              <w:left w:w="12" w:type="dxa"/>
              <w:bottom w:w="0" w:type="dxa"/>
              <w:right w:w="12" w:type="dxa"/>
            </w:tcMar>
            <w:vAlign w:val="center"/>
            <w:hideMark/>
          </w:tcPr>
          <w:p w14:paraId="6AA56ECD" w14:textId="77777777" w:rsidR="00A34665" w:rsidRPr="004B3397" w:rsidRDefault="00A34665" w:rsidP="008C320C">
            <w:pPr>
              <w:pStyle w:val="TAC"/>
            </w:pPr>
            <w:r w:rsidRPr="004B3397">
              <w:t>CZSD in [°]</w:t>
            </w:r>
          </w:p>
        </w:tc>
        <w:tc>
          <w:tcPr>
            <w:tcW w:w="1152" w:type="dxa"/>
            <w:shd w:val="clear" w:color="auto" w:fill="FFFFFF"/>
            <w:tcMar>
              <w:top w:w="12" w:type="dxa"/>
              <w:left w:w="12" w:type="dxa"/>
              <w:bottom w:w="0" w:type="dxa"/>
              <w:right w:w="12" w:type="dxa"/>
            </w:tcMar>
            <w:vAlign w:val="center"/>
            <w:hideMark/>
          </w:tcPr>
          <w:p w14:paraId="6798A2D6" w14:textId="77777777" w:rsidR="00A34665" w:rsidRPr="004B3397" w:rsidRDefault="00A34665" w:rsidP="008C320C">
            <w:pPr>
              <w:pStyle w:val="TAC"/>
            </w:pPr>
            <w:r w:rsidRPr="004B3397">
              <w:t>CZSA in [°]</w:t>
            </w:r>
          </w:p>
        </w:tc>
        <w:tc>
          <w:tcPr>
            <w:tcW w:w="1152" w:type="dxa"/>
            <w:shd w:val="clear" w:color="auto" w:fill="FFFFFF"/>
            <w:tcMar>
              <w:top w:w="12" w:type="dxa"/>
              <w:left w:w="12" w:type="dxa"/>
              <w:bottom w:w="0" w:type="dxa"/>
              <w:right w:w="12" w:type="dxa"/>
            </w:tcMar>
            <w:vAlign w:val="center"/>
            <w:hideMark/>
          </w:tcPr>
          <w:p w14:paraId="65ABC8F3" w14:textId="77777777" w:rsidR="00A34665" w:rsidRPr="004B3397" w:rsidRDefault="00A34665" w:rsidP="008C320C">
            <w:pPr>
              <w:pStyle w:val="TAC"/>
            </w:pPr>
            <w:r w:rsidRPr="004B3397">
              <w:t>XPR in [dB]</w:t>
            </w:r>
          </w:p>
        </w:tc>
        <w:tc>
          <w:tcPr>
            <w:tcW w:w="1152" w:type="dxa"/>
            <w:shd w:val="clear" w:color="auto" w:fill="FFFFFF"/>
            <w:tcMar>
              <w:top w:w="12" w:type="dxa"/>
              <w:left w:w="12" w:type="dxa"/>
              <w:bottom w:w="0" w:type="dxa"/>
              <w:right w:w="12" w:type="dxa"/>
            </w:tcMar>
            <w:vAlign w:val="center"/>
            <w:hideMark/>
          </w:tcPr>
          <w:p w14:paraId="0A4910FC" w14:textId="77777777" w:rsidR="00A34665" w:rsidRPr="004B3397" w:rsidRDefault="00A34665" w:rsidP="008C320C">
            <w:pPr>
              <w:pStyle w:val="TAC"/>
            </w:pPr>
          </w:p>
        </w:tc>
      </w:tr>
      <w:tr w:rsidR="00A34665" w:rsidRPr="004B3397" w14:paraId="5422693A" w14:textId="77777777" w:rsidTr="008C320C">
        <w:trPr>
          <w:trHeight w:val="237"/>
          <w:jc w:val="center"/>
        </w:trPr>
        <w:tc>
          <w:tcPr>
            <w:tcW w:w="1152" w:type="dxa"/>
            <w:shd w:val="clear" w:color="auto" w:fill="FFFFFF"/>
            <w:tcMar>
              <w:top w:w="12" w:type="dxa"/>
              <w:left w:w="12" w:type="dxa"/>
              <w:bottom w:w="0" w:type="dxa"/>
              <w:right w:w="12" w:type="dxa"/>
            </w:tcMar>
            <w:vAlign w:val="center"/>
            <w:hideMark/>
          </w:tcPr>
          <w:p w14:paraId="6F1D98A2" w14:textId="77777777" w:rsidR="00A34665" w:rsidRPr="004B3397" w:rsidRDefault="00A34665" w:rsidP="008C320C">
            <w:pPr>
              <w:pStyle w:val="TAC"/>
            </w:pPr>
            <w:r w:rsidRPr="004B3397">
              <w:t>Value</w:t>
            </w:r>
          </w:p>
        </w:tc>
        <w:tc>
          <w:tcPr>
            <w:tcW w:w="1152" w:type="dxa"/>
            <w:shd w:val="clear" w:color="auto" w:fill="FFFFFF"/>
            <w:tcMar>
              <w:top w:w="12" w:type="dxa"/>
              <w:left w:w="12" w:type="dxa"/>
              <w:bottom w:w="0" w:type="dxa"/>
              <w:right w:w="12" w:type="dxa"/>
            </w:tcMar>
            <w:vAlign w:val="center"/>
            <w:hideMark/>
          </w:tcPr>
          <w:p w14:paraId="5D756BF2" w14:textId="77777777" w:rsidR="00A34665" w:rsidRPr="004B3397" w:rsidRDefault="00A34665" w:rsidP="008C320C">
            <w:pPr>
              <w:pStyle w:val="TAC"/>
            </w:pPr>
            <w:r w:rsidRPr="004B3397">
              <w:t>0.799</w:t>
            </w:r>
          </w:p>
        </w:tc>
        <w:tc>
          <w:tcPr>
            <w:tcW w:w="1152" w:type="dxa"/>
            <w:shd w:val="clear" w:color="auto" w:fill="FFFFFF"/>
            <w:tcMar>
              <w:top w:w="12" w:type="dxa"/>
              <w:left w:w="12" w:type="dxa"/>
              <w:bottom w:w="0" w:type="dxa"/>
              <w:right w:w="12" w:type="dxa"/>
            </w:tcMar>
            <w:vAlign w:val="center"/>
            <w:hideMark/>
          </w:tcPr>
          <w:p w14:paraId="7CBB0EBC" w14:textId="77777777" w:rsidR="00A34665" w:rsidRPr="004B3397" w:rsidRDefault="00A34665" w:rsidP="008C320C">
            <w:pPr>
              <w:pStyle w:val="TAC"/>
            </w:pPr>
            <w:r w:rsidRPr="004B3397">
              <w:t>10.4021</w:t>
            </w:r>
          </w:p>
        </w:tc>
        <w:tc>
          <w:tcPr>
            <w:tcW w:w="1152" w:type="dxa"/>
            <w:shd w:val="clear" w:color="auto" w:fill="FFFFFF"/>
            <w:tcMar>
              <w:top w:w="12" w:type="dxa"/>
              <w:left w:w="12" w:type="dxa"/>
              <w:bottom w:w="0" w:type="dxa"/>
              <w:right w:w="12" w:type="dxa"/>
            </w:tcMar>
            <w:vAlign w:val="center"/>
            <w:hideMark/>
          </w:tcPr>
          <w:p w14:paraId="2F312AC0" w14:textId="77777777" w:rsidR="00A34665" w:rsidRPr="004B3397" w:rsidRDefault="00A34665" w:rsidP="008C320C">
            <w:pPr>
              <w:pStyle w:val="TAC"/>
            </w:pPr>
            <w:r w:rsidRPr="004B3397">
              <w:t>0.5726</w:t>
            </w:r>
          </w:p>
        </w:tc>
        <w:tc>
          <w:tcPr>
            <w:tcW w:w="1152" w:type="dxa"/>
            <w:shd w:val="clear" w:color="auto" w:fill="FFFFFF"/>
            <w:tcMar>
              <w:top w:w="12" w:type="dxa"/>
              <w:left w:w="12" w:type="dxa"/>
              <w:bottom w:w="0" w:type="dxa"/>
              <w:right w:w="12" w:type="dxa"/>
            </w:tcMar>
            <w:vAlign w:val="center"/>
            <w:hideMark/>
          </w:tcPr>
          <w:p w14:paraId="0C41C32C" w14:textId="77777777" w:rsidR="00A34665" w:rsidRPr="004B3397" w:rsidRDefault="00A34665" w:rsidP="008C320C">
            <w:pPr>
              <w:pStyle w:val="TAC"/>
            </w:pPr>
            <w:r w:rsidRPr="004B3397">
              <w:t>4.8814</w:t>
            </w:r>
          </w:p>
        </w:tc>
        <w:tc>
          <w:tcPr>
            <w:tcW w:w="1152" w:type="dxa"/>
            <w:shd w:val="clear" w:color="auto" w:fill="FFFFFF"/>
            <w:tcMar>
              <w:top w:w="12" w:type="dxa"/>
              <w:left w:w="12" w:type="dxa"/>
              <w:bottom w:w="0" w:type="dxa"/>
              <w:right w:w="12" w:type="dxa"/>
            </w:tcMar>
            <w:vAlign w:val="center"/>
            <w:hideMark/>
          </w:tcPr>
          <w:p w14:paraId="51E92408" w14:textId="77777777" w:rsidR="00A34665" w:rsidRPr="004B3397" w:rsidRDefault="00A34665" w:rsidP="008C320C">
            <w:pPr>
              <w:pStyle w:val="TAC"/>
            </w:pPr>
            <w:r w:rsidRPr="004B3397">
              <w:t>7</w:t>
            </w:r>
          </w:p>
        </w:tc>
        <w:tc>
          <w:tcPr>
            <w:tcW w:w="1152" w:type="dxa"/>
            <w:shd w:val="clear" w:color="auto" w:fill="FFFFFF"/>
            <w:tcMar>
              <w:top w:w="12" w:type="dxa"/>
              <w:left w:w="12" w:type="dxa"/>
              <w:bottom w:w="0" w:type="dxa"/>
              <w:right w:w="12" w:type="dxa"/>
            </w:tcMar>
            <w:vAlign w:val="center"/>
            <w:hideMark/>
          </w:tcPr>
          <w:p w14:paraId="781837D2" w14:textId="77777777" w:rsidR="00A34665" w:rsidRPr="004B3397" w:rsidRDefault="00A34665" w:rsidP="008C320C">
            <w:pPr>
              <w:pStyle w:val="TAC"/>
            </w:pPr>
          </w:p>
        </w:tc>
      </w:tr>
    </w:tbl>
    <w:p w14:paraId="472BAC2A" w14:textId="77777777" w:rsidR="00A34665" w:rsidRPr="004B3397" w:rsidRDefault="00A34665" w:rsidP="00A34665"/>
    <w:p w14:paraId="717895C8" w14:textId="77777777" w:rsidR="00A34665" w:rsidRPr="004B3397" w:rsidRDefault="00A34665" w:rsidP="00A34665">
      <w:pPr>
        <w:pStyle w:val="Heading1"/>
      </w:pPr>
      <w:bookmarkStart w:id="4" w:name="_Toc177658812"/>
      <w:r w:rsidRPr="004B3397">
        <w:t>I.2</w:t>
      </w:r>
      <w:r w:rsidRPr="004B3397">
        <w:tab/>
        <w:t>FR2 Base Station beam configuration</w:t>
      </w:r>
      <w:bookmarkEnd w:id="4"/>
    </w:p>
    <w:p w14:paraId="3A170148" w14:textId="77777777" w:rsidR="00A34665" w:rsidRPr="004B3397" w:rsidRDefault="00A34665" w:rsidP="00A34665">
      <w:pPr>
        <w:rPr>
          <w:lang w:eastAsia="zh-CN"/>
        </w:rPr>
      </w:pPr>
      <w:r w:rsidRPr="004B3397">
        <w:rPr>
          <w:lang w:eastAsia="zh-CN"/>
        </w:rPr>
        <w:t>The emulated BS beam configuration to be used for emulation of channel model defined in Annex I.1 is specified in this clause.</w:t>
      </w:r>
    </w:p>
    <w:p w14:paraId="1F990917" w14:textId="77777777" w:rsidR="00A34665" w:rsidRPr="004B3397" w:rsidRDefault="00A34665" w:rsidP="00A34665">
      <w:pPr>
        <w:rPr>
          <w:lang w:eastAsia="zh-CN"/>
        </w:rPr>
      </w:pPr>
      <w:r w:rsidRPr="004B3397">
        <w:rPr>
          <w:lang w:eastAsia="zh-CN"/>
        </w:rPr>
        <w:lastRenderedPageBreak/>
        <w:t>The Base Station beam configuration includes basic antenna parameters and beamforming characteristic. The basic BS antenna parameters is defined in Table I.2-1.</w:t>
      </w:r>
    </w:p>
    <w:p w14:paraId="4CFE7A57" w14:textId="77777777" w:rsidR="00A34665" w:rsidRPr="004B3397" w:rsidRDefault="00A34665" w:rsidP="00A34665">
      <w:pPr>
        <w:pStyle w:val="TH"/>
        <w:rPr>
          <w:rFonts w:eastAsia="Batang"/>
        </w:rPr>
      </w:pPr>
      <w:r w:rsidRPr="004B3397">
        <w:t>Table I.2-1: FR2 BS Antenna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1204"/>
        <w:gridCol w:w="1983"/>
      </w:tblGrid>
      <w:tr w:rsidR="00A34665" w:rsidRPr="004B3397" w14:paraId="72335EF9" w14:textId="77777777" w:rsidTr="008C320C">
        <w:trPr>
          <w:trHeight w:val="283"/>
          <w:jc w:val="center"/>
        </w:trPr>
        <w:tc>
          <w:tcPr>
            <w:tcW w:w="3899" w:type="dxa"/>
            <w:vMerge w:val="restart"/>
            <w:shd w:val="clear" w:color="auto" w:fill="D9D9D9"/>
            <w:vAlign w:val="center"/>
          </w:tcPr>
          <w:p w14:paraId="59A84447" w14:textId="77777777" w:rsidR="00A34665" w:rsidRPr="004B3397" w:rsidRDefault="00A34665" w:rsidP="008C320C">
            <w:pPr>
              <w:pStyle w:val="TAH"/>
            </w:pPr>
            <w:r w:rsidRPr="004B3397">
              <w:t>Parameter description</w:t>
            </w:r>
          </w:p>
        </w:tc>
        <w:tc>
          <w:tcPr>
            <w:tcW w:w="1204" w:type="dxa"/>
            <w:vMerge w:val="restart"/>
            <w:shd w:val="clear" w:color="auto" w:fill="D9D9D9"/>
            <w:vAlign w:val="center"/>
          </w:tcPr>
          <w:p w14:paraId="27504E7B" w14:textId="77777777" w:rsidR="00A34665" w:rsidRPr="004B3397" w:rsidRDefault="00A34665" w:rsidP="008C320C">
            <w:pPr>
              <w:pStyle w:val="TAH"/>
            </w:pPr>
            <w:r w:rsidRPr="004B3397">
              <w:t>Symbol</w:t>
            </w:r>
          </w:p>
        </w:tc>
        <w:tc>
          <w:tcPr>
            <w:tcW w:w="1983" w:type="dxa"/>
            <w:shd w:val="clear" w:color="auto" w:fill="D9D9D9"/>
            <w:vAlign w:val="center"/>
          </w:tcPr>
          <w:p w14:paraId="4EDF93BB" w14:textId="77777777" w:rsidR="00A34665" w:rsidRPr="004B3397" w:rsidRDefault="00A34665" w:rsidP="008C320C">
            <w:pPr>
              <w:pStyle w:val="TAH"/>
            </w:pPr>
            <w:r w:rsidRPr="004B3397">
              <w:t>Parameter value</w:t>
            </w:r>
          </w:p>
        </w:tc>
      </w:tr>
      <w:tr w:rsidR="00A34665" w:rsidRPr="004B3397" w14:paraId="14A0E66D" w14:textId="77777777" w:rsidTr="008C320C">
        <w:trPr>
          <w:trHeight w:val="283"/>
          <w:jc w:val="center"/>
        </w:trPr>
        <w:tc>
          <w:tcPr>
            <w:tcW w:w="3899" w:type="dxa"/>
            <w:vMerge/>
            <w:shd w:val="clear" w:color="auto" w:fill="D9D9D9"/>
            <w:vAlign w:val="center"/>
          </w:tcPr>
          <w:p w14:paraId="37CF61D5" w14:textId="77777777" w:rsidR="00A34665" w:rsidRPr="004B3397" w:rsidRDefault="00A34665" w:rsidP="008C320C">
            <w:pPr>
              <w:pStyle w:val="TAH"/>
            </w:pPr>
          </w:p>
        </w:tc>
        <w:tc>
          <w:tcPr>
            <w:tcW w:w="1204" w:type="dxa"/>
            <w:vMerge/>
            <w:shd w:val="clear" w:color="auto" w:fill="D9D9D9"/>
            <w:vAlign w:val="center"/>
          </w:tcPr>
          <w:p w14:paraId="29E8E718" w14:textId="77777777" w:rsidR="00A34665" w:rsidRPr="004B3397" w:rsidRDefault="00A34665" w:rsidP="008C320C">
            <w:pPr>
              <w:pStyle w:val="TAH"/>
            </w:pPr>
          </w:p>
        </w:tc>
        <w:tc>
          <w:tcPr>
            <w:tcW w:w="1983" w:type="dxa"/>
            <w:shd w:val="clear" w:color="auto" w:fill="D9D9D9"/>
            <w:vAlign w:val="center"/>
          </w:tcPr>
          <w:p w14:paraId="66F65ED4" w14:textId="77777777" w:rsidR="00A34665" w:rsidRPr="004B3397" w:rsidRDefault="00A34665" w:rsidP="008C320C">
            <w:pPr>
              <w:pStyle w:val="TAH"/>
            </w:pPr>
            <w:r w:rsidRPr="004B3397">
              <w:t>FR2</w:t>
            </w:r>
          </w:p>
        </w:tc>
      </w:tr>
      <w:tr w:rsidR="00A34665" w:rsidRPr="004B3397" w14:paraId="5124E7AC" w14:textId="77777777" w:rsidTr="008C320C">
        <w:trPr>
          <w:jc w:val="center"/>
        </w:trPr>
        <w:tc>
          <w:tcPr>
            <w:tcW w:w="3899" w:type="dxa"/>
            <w:vAlign w:val="center"/>
          </w:tcPr>
          <w:p w14:paraId="7BB49D4A" w14:textId="77777777" w:rsidR="00A34665" w:rsidRPr="004B3397" w:rsidRDefault="00A34665" w:rsidP="008C320C">
            <w:pPr>
              <w:pStyle w:val="TAC"/>
            </w:pPr>
            <w:r w:rsidRPr="004B3397">
              <w:t>Antenna panels in vertical dimension</w:t>
            </w:r>
          </w:p>
        </w:tc>
        <w:tc>
          <w:tcPr>
            <w:tcW w:w="1204" w:type="dxa"/>
            <w:vAlign w:val="center"/>
          </w:tcPr>
          <w:p w14:paraId="5B031AD7" w14:textId="77777777" w:rsidR="00A34665" w:rsidRPr="004B3397" w:rsidRDefault="00A34665" w:rsidP="008C320C">
            <w:pPr>
              <w:pStyle w:val="TAC"/>
            </w:pPr>
            <w:r w:rsidRPr="004B3397">
              <w:rPr>
                <w:i/>
              </w:rPr>
              <w:t>M</w:t>
            </w:r>
            <w:r w:rsidRPr="004B3397">
              <w:rPr>
                <w:i/>
                <w:vertAlign w:val="subscript"/>
              </w:rPr>
              <w:t>g</w:t>
            </w:r>
          </w:p>
        </w:tc>
        <w:tc>
          <w:tcPr>
            <w:tcW w:w="1983" w:type="dxa"/>
            <w:vAlign w:val="center"/>
          </w:tcPr>
          <w:p w14:paraId="212986CB" w14:textId="77777777" w:rsidR="00A34665" w:rsidRPr="004B3397" w:rsidRDefault="00A34665" w:rsidP="008C320C">
            <w:pPr>
              <w:pStyle w:val="TAC"/>
            </w:pPr>
            <w:r w:rsidRPr="004B3397">
              <w:t>1</w:t>
            </w:r>
          </w:p>
        </w:tc>
      </w:tr>
      <w:tr w:rsidR="00A34665" w:rsidRPr="004B3397" w14:paraId="6D5AC27D" w14:textId="77777777" w:rsidTr="008C320C">
        <w:trPr>
          <w:jc w:val="center"/>
        </w:trPr>
        <w:tc>
          <w:tcPr>
            <w:tcW w:w="3899" w:type="dxa"/>
            <w:vAlign w:val="center"/>
          </w:tcPr>
          <w:p w14:paraId="0FD887BB" w14:textId="77777777" w:rsidR="00A34665" w:rsidRPr="004B3397" w:rsidRDefault="00A34665" w:rsidP="008C320C">
            <w:pPr>
              <w:pStyle w:val="TAC"/>
            </w:pPr>
            <w:r w:rsidRPr="004B3397">
              <w:t>Antenna panels in horizontal dimension</w:t>
            </w:r>
          </w:p>
        </w:tc>
        <w:tc>
          <w:tcPr>
            <w:tcW w:w="1204" w:type="dxa"/>
            <w:vAlign w:val="center"/>
          </w:tcPr>
          <w:p w14:paraId="00DBC709" w14:textId="77777777" w:rsidR="00A34665" w:rsidRPr="004B3397" w:rsidRDefault="00A34665" w:rsidP="008C320C">
            <w:pPr>
              <w:pStyle w:val="TAC"/>
            </w:pPr>
            <w:r w:rsidRPr="004B3397">
              <w:rPr>
                <w:i/>
              </w:rPr>
              <w:t>N</w:t>
            </w:r>
            <w:r w:rsidRPr="004B3397">
              <w:rPr>
                <w:i/>
                <w:vertAlign w:val="subscript"/>
              </w:rPr>
              <w:t>g</w:t>
            </w:r>
          </w:p>
        </w:tc>
        <w:tc>
          <w:tcPr>
            <w:tcW w:w="1983" w:type="dxa"/>
            <w:vAlign w:val="center"/>
          </w:tcPr>
          <w:p w14:paraId="0A6F5D4B" w14:textId="77777777" w:rsidR="00A34665" w:rsidRPr="004B3397" w:rsidRDefault="00A34665" w:rsidP="008C320C">
            <w:pPr>
              <w:pStyle w:val="TAC"/>
            </w:pPr>
            <w:r w:rsidRPr="004B3397">
              <w:t>1</w:t>
            </w:r>
          </w:p>
        </w:tc>
      </w:tr>
      <w:tr w:rsidR="00A34665" w:rsidRPr="004B3397" w14:paraId="5E60AE15" w14:textId="77777777" w:rsidTr="008C320C">
        <w:trPr>
          <w:jc w:val="center"/>
        </w:trPr>
        <w:tc>
          <w:tcPr>
            <w:tcW w:w="3899" w:type="dxa"/>
            <w:vAlign w:val="center"/>
          </w:tcPr>
          <w:p w14:paraId="4DE41C40" w14:textId="77777777" w:rsidR="00A34665" w:rsidRPr="004B3397" w:rsidRDefault="00A34665" w:rsidP="008C320C">
            <w:pPr>
              <w:pStyle w:val="TAC"/>
            </w:pPr>
            <w:r w:rsidRPr="004B3397">
              <w:t>Elements per panel in vertical dimension</w:t>
            </w:r>
          </w:p>
        </w:tc>
        <w:tc>
          <w:tcPr>
            <w:tcW w:w="1204" w:type="dxa"/>
            <w:vAlign w:val="center"/>
          </w:tcPr>
          <w:p w14:paraId="431C9572" w14:textId="77777777" w:rsidR="00A34665" w:rsidRPr="004B3397" w:rsidRDefault="00A34665" w:rsidP="008C320C">
            <w:pPr>
              <w:pStyle w:val="TAC"/>
            </w:pPr>
            <w:r w:rsidRPr="004B3397">
              <w:rPr>
                <w:i/>
              </w:rPr>
              <w:t>M</w:t>
            </w:r>
            <w:r w:rsidRPr="004B3397">
              <w:rPr>
                <w:i/>
                <w:vertAlign w:val="subscript"/>
              </w:rPr>
              <w:t>e</w:t>
            </w:r>
          </w:p>
        </w:tc>
        <w:tc>
          <w:tcPr>
            <w:tcW w:w="1983" w:type="dxa"/>
            <w:vAlign w:val="center"/>
          </w:tcPr>
          <w:p w14:paraId="3A9E1A38" w14:textId="77777777" w:rsidR="00A34665" w:rsidRPr="004B3397" w:rsidRDefault="00A34665" w:rsidP="008C320C">
            <w:pPr>
              <w:pStyle w:val="TAC"/>
            </w:pPr>
            <w:r w:rsidRPr="004B3397">
              <w:t>8</w:t>
            </w:r>
          </w:p>
        </w:tc>
      </w:tr>
      <w:tr w:rsidR="00A34665" w:rsidRPr="004B3397" w14:paraId="5FEF7FBC" w14:textId="77777777" w:rsidTr="008C320C">
        <w:trPr>
          <w:jc w:val="center"/>
        </w:trPr>
        <w:tc>
          <w:tcPr>
            <w:tcW w:w="3899" w:type="dxa"/>
            <w:vAlign w:val="center"/>
          </w:tcPr>
          <w:p w14:paraId="3E03505E" w14:textId="77777777" w:rsidR="00A34665" w:rsidRPr="004B3397" w:rsidRDefault="00A34665" w:rsidP="008C320C">
            <w:pPr>
              <w:pStyle w:val="TAC"/>
            </w:pPr>
            <w:r w:rsidRPr="004B3397">
              <w:t>Elements per panel in horizontal dimension</w:t>
            </w:r>
          </w:p>
        </w:tc>
        <w:tc>
          <w:tcPr>
            <w:tcW w:w="1204" w:type="dxa"/>
            <w:vAlign w:val="center"/>
          </w:tcPr>
          <w:p w14:paraId="202EFFD7" w14:textId="77777777" w:rsidR="00A34665" w:rsidRPr="004B3397" w:rsidRDefault="00A34665" w:rsidP="008C320C">
            <w:pPr>
              <w:pStyle w:val="TAC"/>
              <w:rPr>
                <w:i/>
              </w:rPr>
            </w:pPr>
            <w:r w:rsidRPr="004B3397">
              <w:rPr>
                <w:i/>
              </w:rPr>
              <w:t>N</w:t>
            </w:r>
            <w:r w:rsidRPr="004B3397">
              <w:rPr>
                <w:i/>
                <w:vertAlign w:val="subscript"/>
              </w:rPr>
              <w:t>e</w:t>
            </w:r>
          </w:p>
        </w:tc>
        <w:tc>
          <w:tcPr>
            <w:tcW w:w="1983" w:type="dxa"/>
            <w:vAlign w:val="center"/>
          </w:tcPr>
          <w:p w14:paraId="46199ED7" w14:textId="77777777" w:rsidR="00A34665" w:rsidRPr="004B3397" w:rsidRDefault="00A34665" w:rsidP="008C320C">
            <w:pPr>
              <w:pStyle w:val="TAC"/>
            </w:pPr>
            <w:r w:rsidRPr="004B3397">
              <w:t>16</w:t>
            </w:r>
          </w:p>
        </w:tc>
      </w:tr>
      <w:tr w:rsidR="00A34665" w:rsidRPr="004B3397" w14:paraId="24AF2E93" w14:textId="77777777" w:rsidTr="008C320C">
        <w:trPr>
          <w:jc w:val="center"/>
        </w:trPr>
        <w:tc>
          <w:tcPr>
            <w:tcW w:w="3899" w:type="dxa"/>
            <w:vAlign w:val="center"/>
          </w:tcPr>
          <w:p w14:paraId="02044324" w14:textId="77777777" w:rsidR="00A34665" w:rsidRPr="004B3397" w:rsidRDefault="00A34665" w:rsidP="008C320C">
            <w:pPr>
              <w:pStyle w:val="TAC"/>
            </w:pPr>
            <w:r w:rsidRPr="004B3397">
              <w:t>Number of polarizations per panel</w:t>
            </w:r>
          </w:p>
        </w:tc>
        <w:tc>
          <w:tcPr>
            <w:tcW w:w="1204" w:type="dxa"/>
            <w:vAlign w:val="center"/>
          </w:tcPr>
          <w:p w14:paraId="78906882" w14:textId="77777777" w:rsidR="00A34665" w:rsidRPr="004B3397" w:rsidRDefault="00A34665" w:rsidP="008C320C">
            <w:pPr>
              <w:pStyle w:val="TAC"/>
              <w:rPr>
                <w:i/>
              </w:rPr>
            </w:pPr>
            <w:r w:rsidRPr="004B3397">
              <w:rPr>
                <w:i/>
              </w:rPr>
              <w:t>P</w:t>
            </w:r>
          </w:p>
        </w:tc>
        <w:tc>
          <w:tcPr>
            <w:tcW w:w="1983" w:type="dxa"/>
            <w:vAlign w:val="center"/>
          </w:tcPr>
          <w:p w14:paraId="5706386A" w14:textId="77777777" w:rsidR="00A34665" w:rsidRPr="004B3397" w:rsidRDefault="00A34665" w:rsidP="008C320C">
            <w:pPr>
              <w:pStyle w:val="TAC"/>
            </w:pPr>
            <w:r w:rsidRPr="004B3397">
              <w:t>2</w:t>
            </w:r>
          </w:p>
        </w:tc>
      </w:tr>
      <w:tr w:rsidR="00A34665" w:rsidRPr="004B3397" w14:paraId="23FD0D61" w14:textId="77777777" w:rsidTr="008C320C">
        <w:trPr>
          <w:jc w:val="center"/>
        </w:trPr>
        <w:tc>
          <w:tcPr>
            <w:tcW w:w="3899" w:type="dxa"/>
            <w:vAlign w:val="center"/>
          </w:tcPr>
          <w:p w14:paraId="6F9A7EBD" w14:textId="77777777" w:rsidR="00A34665" w:rsidRPr="004B3397" w:rsidRDefault="00A34665" w:rsidP="008C320C">
            <w:pPr>
              <w:pStyle w:val="TAC"/>
            </w:pPr>
            <w:r w:rsidRPr="004B3397">
              <w:t>Element spacing in horizontal dimension (</w:t>
            </w:r>
            <w:r w:rsidRPr="004B3397">
              <w:sym w:font="Symbol" w:char="F06C"/>
            </w:r>
            <w:r w:rsidRPr="004B3397">
              <w:t>)</w:t>
            </w:r>
          </w:p>
        </w:tc>
        <w:tc>
          <w:tcPr>
            <w:tcW w:w="1204" w:type="dxa"/>
            <w:vAlign w:val="center"/>
          </w:tcPr>
          <w:p w14:paraId="14FD017D" w14:textId="77777777" w:rsidR="00A34665" w:rsidRPr="004B3397" w:rsidRDefault="00A34665" w:rsidP="008C320C">
            <w:pPr>
              <w:pStyle w:val="TAC"/>
            </w:pPr>
            <w:proofErr w:type="spellStart"/>
            <w:r w:rsidRPr="004B3397">
              <w:rPr>
                <w:i/>
                <w:iCs/>
              </w:rPr>
              <w:t>d</w:t>
            </w:r>
            <w:r w:rsidRPr="004B3397">
              <w:rPr>
                <w:i/>
                <w:iCs/>
                <w:vertAlign w:val="subscript"/>
              </w:rPr>
              <w:t>H</w:t>
            </w:r>
            <w:proofErr w:type="spellEnd"/>
          </w:p>
        </w:tc>
        <w:tc>
          <w:tcPr>
            <w:tcW w:w="1983" w:type="dxa"/>
            <w:vAlign w:val="center"/>
          </w:tcPr>
          <w:p w14:paraId="492ED062" w14:textId="77777777" w:rsidR="00A34665" w:rsidRPr="004B3397" w:rsidRDefault="00A34665" w:rsidP="008C320C">
            <w:pPr>
              <w:pStyle w:val="TAC"/>
            </w:pPr>
            <w:r w:rsidRPr="004B3397">
              <w:t>0.5</w:t>
            </w:r>
          </w:p>
        </w:tc>
      </w:tr>
      <w:tr w:rsidR="00A34665" w:rsidRPr="004B3397" w14:paraId="2AAB188C" w14:textId="77777777" w:rsidTr="008C320C">
        <w:trPr>
          <w:jc w:val="center"/>
        </w:trPr>
        <w:tc>
          <w:tcPr>
            <w:tcW w:w="3899" w:type="dxa"/>
            <w:vAlign w:val="center"/>
          </w:tcPr>
          <w:p w14:paraId="3DF70A8B" w14:textId="77777777" w:rsidR="00A34665" w:rsidRPr="004B3397" w:rsidRDefault="00A34665" w:rsidP="008C320C">
            <w:pPr>
              <w:pStyle w:val="TAC"/>
            </w:pPr>
            <w:r w:rsidRPr="004B3397">
              <w:t>Element spacing in vertical dimension (</w:t>
            </w:r>
            <w:r w:rsidRPr="004B3397">
              <w:sym w:font="Symbol" w:char="F06C"/>
            </w:r>
            <w:r w:rsidRPr="004B3397">
              <w:t>)</w:t>
            </w:r>
          </w:p>
        </w:tc>
        <w:tc>
          <w:tcPr>
            <w:tcW w:w="1204" w:type="dxa"/>
            <w:vAlign w:val="center"/>
          </w:tcPr>
          <w:p w14:paraId="495C5B33" w14:textId="77777777" w:rsidR="00A34665" w:rsidRPr="004B3397" w:rsidRDefault="00A34665" w:rsidP="008C320C">
            <w:pPr>
              <w:pStyle w:val="TAC"/>
            </w:pPr>
            <w:proofErr w:type="spellStart"/>
            <w:r w:rsidRPr="004B3397">
              <w:rPr>
                <w:i/>
                <w:iCs/>
              </w:rPr>
              <w:t>d</w:t>
            </w:r>
            <w:r w:rsidRPr="004B3397">
              <w:rPr>
                <w:i/>
                <w:iCs/>
                <w:vertAlign w:val="subscript"/>
              </w:rPr>
              <w:t>V</w:t>
            </w:r>
            <w:proofErr w:type="spellEnd"/>
          </w:p>
        </w:tc>
        <w:tc>
          <w:tcPr>
            <w:tcW w:w="1983" w:type="dxa"/>
            <w:vAlign w:val="center"/>
          </w:tcPr>
          <w:p w14:paraId="77239229" w14:textId="77777777" w:rsidR="00A34665" w:rsidRPr="004B3397" w:rsidRDefault="00A34665" w:rsidP="008C320C">
            <w:pPr>
              <w:pStyle w:val="TAC"/>
            </w:pPr>
            <w:r w:rsidRPr="004B3397">
              <w:t>0.5</w:t>
            </w:r>
          </w:p>
        </w:tc>
      </w:tr>
    </w:tbl>
    <w:p w14:paraId="00D96AAF" w14:textId="77777777" w:rsidR="00A34665" w:rsidRPr="004B3397" w:rsidRDefault="00A34665" w:rsidP="00A34665">
      <w:pPr>
        <w:rPr>
          <w:lang w:eastAsia="zh-CN"/>
        </w:rPr>
      </w:pPr>
    </w:p>
    <w:p w14:paraId="2FDE7B6A" w14:textId="5F49953B" w:rsidR="00A34665" w:rsidRPr="004B3397" w:rsidRDefault="00A34665" w:rsidP="00A34665">
      <w:pPr>
        <w:rPr>
          <w:lang w:eastAsia="zh-CN"/>
        </w:rPr>
      </w:pPr>
      <w:r w:rsidRPr="004B3397">
        <w:rPr>
          <w:rFonts w:eastAsia="Batang"/>
        </w:rPr>
        <w:t xml:space="preserve">Antenna element radiation patterns, including orientation of the element main polarization components as well as orientation of the antenna array are as in the example pattern in Table 7.3-1 </w:t>
      </w:r>
      <w:r w:rsidRPr="004B3397">
        <w:rPr>
          <w:lang w:eastAsia="ko-KR"/>
        </w:rPr>
        <w:t>of TR 38.901</w:t>
      </w:r>
      <w:ins w:id="5" w:author="Istvan Szini" w:date="2024-11-07T14:59:00Z" w16du:dateUtc="2024-11-07T22:59:00Z">
        <w:r w:rsidR="001710EB">
          <w:rPr>
            <w:lang w:eastAsia="ko-KR"/>
          </w:rPr>
          <w:t xml:space="preserve"> [5]</w:t>
        </w:r>
      </w:ins>
      <w:r w:rsidRPr="004B3397">
        <w:rPr>
          <w:lang w:eastAsia="ko-KR"/>
        </w:rPr>
        <w:t xml:space="preserve">. </w:t>
      </w:r>
      <w:r w:rsidRPr="004B3397">
        <w:rPr>
          <w:rFonts w:eastAsia="Batang"/>
        </w:rPr>
        <w:t>The antenna element has ±45</w:t>
      </w:r>
      <w:r w:rsidRPr="004B3397">
        <w:rPr>
          <w:rFonts w:ascii="Symbol" w:eastAsia="Symbol" w:hAnsi="Symbol" w:cs="Symbol"/>
        </w:rPr>
        <w:t></w:t>
      </w:r>
      <w:r w:rsidRPr="004B3397">
        <w:rPr>
          <w:rFonts w:eastAsia="Batang"/>
        </w:rPr>
        <w:t xml:space="preserve"> polarization components and the radiation pattern parameters are </w:t>
      </w:r>
      <w:r w:rsidRPr="004B3397">
        <w:rPr>
          <w:rFonts w:ascii="Symbol" w:eastAsia="Symbol" w:hAnsi="Symbol" w:cs="Symbol"/>
        </w:rPr>
        <w:t></w:t>
      </w:r>
      <w:r w:rsidRPr="004B3397">
        <w:rPr>
          <w:rFonts w:eastAsia="Batang"/>
          <w:vertAlign w:val="subscript"/>
        </w:rPr>
        <w:t>3dB</w:t>
      </w:r>
      <w:r w:rsidRPr="004B3397">
        <w:rPr>
          <w:rFonts w:eastAsia="Batang"/>
        </w:rPr>
        <w:t xml:space="preserve"> = 65</w:t>
      </w:r>
      <w:r w:rsidRPr="004B3397">
        <w:rPr>
          <w:rFonts w:ascii="Symbol" w:eastAsia="Symbol" w:hAnsi="Symbol" w:cs="Symbol"/>
        </w:rPr>
        <w:t></w:t>
      </w:r>
      <w:r w:rsidRPr="004B3397">
        <w:rPr>
          <w:rFonts w:eastAsia="Batang"/>
        </w:rPr>
        <w:t xml:space="preserve">, </w:t>
      </w:r>
      <w:r w:rsidRPr="004B3397">
        <w:rPr>
          <w:rFonts w:ascii="Symbol" w:eastAsia="Batang" w:hAnsi="Symbol"/>
        </w:rPr>
        <w:t></w:t>
      </w:r>
      <w:r w:rsidRPr="004B3397">
        <w:rPr>
          <w:rFonts w:eastAsia="Batang"/>
          <w:vertAlign w:val="subscript"/>
        </w:rPr>
        <w:t>3dB</w:t>
      </w:r>
      <w:r w:rsidRPr="004B3397">
        <w:rPr>
          <w:rFonts w:eastAsia="Batang"/>
        </w:rPr>
        <w:t xml:space="preserve"> = 65</w:t>
      </w:r>
      <w:r w:rsidRPr="004B3397">
        <w:rPr>
          <w:rFonts w:ascii="Symbol" w:eastAsia="Symbol" w:hAnsi="Symbol" w:cs="Symbol"/>
        </w:rPr>
        <w:t></w:t>
      </w:r>
      <w:r w:rsidRPr="004B3397">
        <w:rPr>
          <w:rFonts w:eastAsia="Batang"/>
        </w:rPr>
        <w:t>, A</w:t>
      </w:r>
      <w:r w:rsidRPr="004B3397">
        <w:rPr>
          <w:rFonts w:eastAsia="Batang"/>
          <w:vertAlign w:val="subscript"/>
        </w:rPr>
        <w:t>max</w:t>
      </w:r>
      <w:r w:rsidRPr="004B3397">
        <w:rPr>
          <w:rFonts w:eastAsia="Batang"/>
        </w:rPr>
        <w:t xml:space="preserve"> = 30dB,</w:t>
      </w:r>
      <w:r w:rsidRPr="004B3397">
        <w:rPr>
          <w:rFonts w:eastAsia="Batang"/>
          <w:i/>
          <w:iCs/>
        </w:rPr>
        <w:t xml:space="preserve"> </w:t>
      </w:r>
      <w:proofErr w:type="spellStart"/>
      <w:r w:rsidRPr="004B3397">
        <w:rPr>
          <w:rFonts w:eastAsia="Batang"/>
        </w:rPr>
        <w:t>SLAv</w:t>
      </w:r>
      <w:proofErr w:type="spellEnd"/>
      <w:r w:rsidRPr="004B3397">
        <w:rPr>
          <w:rFonts w:eastAsia="Batang"/>
        </w:rPr>
        <w:t xml:space="preserve"> = 30dB,</w:t>
      </w:r>
      <w:r w:rsidRPr="004B3397">
        <w:rPr>
          <w:rFonts w:eastAsia="Batang"/>
          <w:i/>
          <w:iCs/>
        </w:rPr>
        <w:t xml:space="preserve"> </w:t>
      </w:r>
      <w:proofErr w:type="spellStart"/>
      <w:proofErr w:type="gramStart"/>
      <w:r w:rsidRPr="004B3397">
        <w:rPr>
          <w:rFonts w:eastAsia="Batang"/>
          <w:i/>
          <w:iCs/>
        </w:rPr>
        <w:t>G</w:t>
      </w:r>
      <w:r w:rsidRPr="004B3397">
        <w:rPr>
          <w:rFonts w:eastAsia="Batang"/>
          <w:i/>
          <w:iCs/>
          <w:vertAlign w:val="subscript"/>
        </w:rPr>
        <w:t>E,max</w:t>
      </w:r>
      <w:proofErr w:type="spellEnd"/>
      <w:proofErr w:type="gramEnd"/>
      <w:r w:rsidRPr="004B3397">
        <w:rPr>
          <w:rFonts w:eastAsia="Batang"/>
        </w:rPr>
        <w:t xml:space="preserve"> =8 </w:t>
      </w:r>
      <w:proofErr w:type="spellStart"/>
      <w:r w:rsidRPr="004B3397">
        <w:rPr>
          <w:rFonts w:eastAsia="Batang"/>
        </w:rPr>
        <w:t>dBi</w:t>
      </w:r>
      <w:proofErr w:type="spellEnd"/>
      <w:r w:rsidRPr="004B3397">
        <w:rPr>
          <w:rFonts w:eastAsia="Batang"/>
        </w:rPr>
        <w:t>.</w:t>
      </w:r>
    </w:p>
    <w:p w14:paraId="05316210" w14:textId="77777777" w:rsidR="00A34665" w:rsidRPr="004B3397" w:rsidRDefault="00A34665" w:rsidP="00A34665">
      <w:pPr>
        <w:rPr>
          <w:lang w:eastAsia="zh-CN"/>
        </w:rPr>
      </w:pPr>
      <w:r w:rsidRPr="004B3397">
        <w:rPr>
          <w:lang w:eastAsia="zh-CN"/>
        </w:rPr>
        <w:t>The beamforming characteristic of the FR2 BS pattern is defined as follow:</w:t>
      </w:r>
    </w:p>
    <w:p w14:paraId="528BA28A" w14:textId="77777777" w:rsidR="00A34665" w:rsidRPr="004B3397" w:rsidRDefault="00A34665" w:rsidP="00A34665">
      <w:pPr>
        <w:pStyle w:val="B1"/>
      </w:pPr>
      <w:r w:rsidRPr="004B3397">
        <w:t>-</w:t>
      </w:r>
      <w:r w:rsidRPr="004B3397">
        <w:tab/>
        <w:t>A code book of 128 fixed beams is constructed to a grid of eight elevation angles from –25</w:t>
      </w:r>
      <w:r w:rsidRPr="004B3397">
        <w:sym w:font="Symbol" w:char="F0B0"/>
      </w:r>
      <w:r w:rsidRPr="004B3397">
        <w:t xml:space="preserve"> to +25</w:t>
      </w:r>
      <w:r w:rsidRPr="004B3397">
        <w:sym w:font="Symbol" w:char="F0B0"/>
      </w:r>
      <w:r w:rsidRPr="004B3397">
        <w:t xml:space="preserve"> with ~7.1</w:t>
      </w:r>
      <w:r w:rsidRPr="004B3397">
        <w:sym w:font="Symbol" w:char="F0B0"/>
      </w:r>
      <w:r w:rsidRPr="004B3397">
        <w:t xml:space="preserve"> step size and 16</w:t>
      </w:r>
      <w:r w:rsidRPr="004B3397">
        <w:sym w:font="Symbol" w:char="F0B0"/>
      </w:r>
      <w:r w:rsidRPr="004B3397">
        <w:t xml:space="preserve"> azimuth angles from –60</w:t>
      </w:r>
      <w:r w:rsidRPr="004B3397">
        <w:sym w:font="Symbol" w:char="F0B0"/>
      </w:r>
      <w:r w:rsidRPr="004B3397">
        <w:t xml:space="preserve"> to +60</w:t>
      </w:r>
      <w:r w:rsidRPr="004B3397">
        <w:sym w:font="Symbol" w:char="F0B0"/>
      </w:r>
      <w:r w:rsidRPr="004B3397">
        <w:t xml:space="preserve"> with 8</w:t>
      </w:r>
      <w:r w:rsidRPr="004B3397">
        <w:sym w:font="Symbol" w:char="F0B0"/>
      </w:r>
      <w:r w:rsidRPr="004B3397">
        <w:t xml:space="preserve"> step </w:t>
      </w:r>
      <w:proofErr w:type="gramStart"/>
      <w:r w:rsidRPr="004B3397">
        <w:t>size;</w:t>
      </w:r>
      <w:proofErr w:type="gramEnd"/>
    </w:p>
    <w:p w14:paraId="51E77C75" w14:textId="77777777" w:rsidR="00A34665" w:rsidRPr="004B3397" w:rsidRDefault="00A34665" w:rsidP="00A34665">
      <w:pPr>
        <w:pStyle w:val="B1"/>
      </w:pPr>
      <w:r w:rsidRPr="004B3397">
        <w:t>-</w:t>
      </w:r>
      <w:r w:rsidRPr="004B3397">
        <w:tab/>
        <w:t xml:space="preserve">1 strongest transmitting beam is generated from BS, the direction of this beam towards the strongest cluster of the FR2 channel model. Specifically, the direction in </w:t>
      </w:r>
      <w:proofErr w:type="spellStart"/>
      <w:r w:rsidRPr="004B3397">
        <w:t>UMi</w:t>
      </w:r>
      <w:proofErr w:type="spellEnd"/>
      <w:r w:rsidRPr="004B3397">
        <w:t xml:space="preserve"> CDL-C model is: </w:t>
      </w:r>
      <w:proofErr w:type="spellStart"/>
      <w:r w:rsidRPr="004B3397">
        <w:t>AoD</w:t>
      </w:r>
      <w:proofErr w:type="spellEnd"/>
      <w:r w:rsidRPr="004B3397">
        <w:t>: -12</w:t>
      </w:r>
      <w:r w:rsidRPr="004B3397">
        <w:rPr>
          <w:vertAlign w:val="superscript"/>
        </w:rPr>
        <w:t>o</w:t>
      </w:r>
      <w:r w:rsidRPr="004B3397">
        <w:t xml:space="preserve">, </w:t>
      </w:r>
      <w:proofErr w:type="spellStart"/>
      <w:r w:rsidRPr="004B3397">
        <w:t>ZoD</w:t>
      </w:r>
      <w:proofErr w:type="spellEnd"/>
      <w:r w:rsidRPr="004B3397">
        <w:t>: 100.71.</w:t>
      </w:r>
    </w:p>
    <w:p w14:paraId="389E8173" w14:textId="77777777" w:rsidR="00A34665" w:rsidRPr="004B3397" w:rsidRDefault="00A34665" w:rsidP="00A34665">
      <w:pPr>
        <w:pStyle w:val="Heading1"/>
      </w:pPr>
      <w:bookmarkStart w:id="6" w:name="_Toc177658813"/>
      <w:r w:rsidRPr="004B3397">
        <w:t>I.3</w:t>
      </w:r>
      <w:r w:rsidRPr="004B3397">
        <w:tab/>
        <w:t>FR2 Channel model validation</w:t>
      </w:r>
      <w:bookmarkEnd w:id="6"/>
    </w:p>
    <w:p w14:paraId="33D8F6AA" w14:textId="77777777" w:rsidR="00A34665" w:rsidRPr="004B3397" w:rsidRDefault="00A34665" w:rsidP="00A34665">
      <w:pPr>
        <w:pStyle w:val="Heading2"/>
      </w:pPr>
      <w:bookmarkStart w:id="7" w:name="_Toc177658814"/>
      <w:r w:rsidRPr="004B3397">
        <w:t>I.3.1</w:t>
      </w:r>
      <w:r w:rsidRPr="004B3397">
        <w:tab/>
        <w:t>General</w:t>
      </w:r>
      <w:bookmarkEnd w:id="7"/>
    </w:p>
    <w:p w14:paraId="257BA217" w14:textId="77777777" w:rsidR="00A34665" w:rsidRPr="004B3397" w:rsidRDefault="00A34665" w:rsidP="00A34665">
      <w:r w:rsidRPr="004B3397">
        <w:t>This clause describes the FR2 MIMO OTA validation measurements, in order to ensure that the channel models are correctly implemented and hence capable of generating the propagation environment, as described by the model, within the test zone of the 3D-MPAC system.</w:t>
      </w:r>
    </w:p>
    <w:p w14:paraId="13060707" w14:textId="77777777" w:rsidR="00A34665" w:rsidRPr="004B3397" w:rsidRDefault="00A34665" w:rsidP="00A34665">
      <w:r w:rsidRPr="004B3397">
        <w:t>The following measurements shall be done for FR2 channel model validation:</w:t>
      </w:r>
    </w:p>
    <w:p w14:paraId="694853A2" w14:textId="77777777" w:rsidR="00A34665" w:rsidRPr="004B3397" w:rsidRDefault="00A34665" w:rsidP="00A34665">
      <w:pPr>
        <w:pStyle w:val="B1"/>
        <w:rPr>
          <w:lang w:eastAsia="ko-KR"/>
        </w:rPr>
      </w:pPr>
      <w:r w:rsidRPr="004B3397">
        <w:rPr>
          <w:lang w:eastAsia="ko-KR"/>
        </w:rPr>
        <w:t>-</w:t>
      </w:r>
      <w:r w:rsidRPr="004B3397">
        <w:rPr>
          <w:lang w:eastAsia="ko-KR"/>
        </w:rPr>
        <w:tab/>
        <w:t xml:space="preserve">Power Delay Profile (PDP) </w:t>
      </w:r>
    </w:p>
    <w:p w14:paraId="16BD619E" w14:textId="77777777" w:rsidR="00A34665" w:rsidRPr="004B3397" w:rsidRDefault="00A34665" w:rsidP="00A34665">
      <w:pPr>
        <w:pStyle w:val="B1"/>
        <w:rPr>
          <w:lang w:eastAsia="ko-KR"/>
        </w:rPr>
      </w:pPr>
      <w:r w:rsidRPr="004B3397">
        <w:rPr>
          <w:lang w:eastAsia="ko-KR"/>
        </w:rPr>
        <w:t>-</w:t>
      </w:r>
      <w:r w:rsidRPr="004B3397">
        <w:rPr>
          <w:lang w:eastAsia="ko-KR"/>
        </w:rPr>
        <w:tab/>
        <w:t>Doppler/Temporal correlation</w:t>
      </w:r>
    </w:p>
    <w:p w14:paraId="7A56B639" w14:textId="77777777" w:rsidR="00A34665" w:rsidRPr="004B3397" w:rsidRDefault="00A34665" w:rsidP="00A34665">
      <w:pPr>
        <w:pStyle w:val="B1"/>
        <w:rPr>
          <w:lang w:eastAsia="ko-KR"/>
        </w:rPr>
      </w:pPr>
      <w:r w:rsidRPr="004B3397">
        <w:rPr>
          <w:lang w:eastAsia="ko-KR"/>
        </w:rPr>
        <w:t>-</w:t>
      </w:r>
      <w:r w:rsidRPr="004B3397">
        <w:rPr>
          <w:lang w:eastAsia="ko-KR"/>
        </w:rPr>
        <w:tab/>
        <w:t>PAS similarity percentage (PSP)</w:t>
      </w:r>
    </w:p>
    <w:p w14:paraId="6B99A203" w14:textId="77777777" w:rsidR="00A34665" w:rsidRPr="004B3397" w:rsidRDefault="00A34665" w:rsidP="00A34665">
      <w:pPr>
        <w:pStyle w:val="B1"/>
        <w:rPr>
          <w:lang w:eastAsia="ko-KR"/>
        </w:rPr>
      </w:pPr>
      <w:r w:rsidRPr="004B3397">
        <w:rPr>
          <w:lang w:eastAsia="ko-KR"/>
        </w:rPr>
        <w:t>-</w:t>
      </w:r>
      <w:r w:rsidRPr="004B3397">
        <w:rPr>
          <w:lang w:eastAsia="ko-KR"/>
        </w:rPr>
        <w:tab/>
        <w:t>Cross-polarization</w:t>
      </w:r>
    </w:p>
    <w:p w14:paraId="7FE95049" w14:textId="77777777" w:rsidR="00A34665" w:rsidRPr="004B3397" w:rsidRDefault="00A34665" w:rsidP="00A34665">
      <w:pPr>
        <w:pStyle w:val="B1"/>
        <w:rPr>
          <w:lang w:eastAsia="ko-KR"/>
        </w:rPr>
      </w:pPr>
      <w:r w:rsidRPr="004B3397">
        <w:rPr>
          <w:lang w:eastAsia="ko-KR"/>
        </w:rPr>
        <w:t>-</w:t>
      </w:r>
      <w:r w:rsidRPr="004B3397">
        <w:rPr>
          <w:lang w:eastAsia="ko-KR"/>
        </w:rPr>
        <w:tab/>
        <w:t>Power validation</w:t>
      </w:r>
    </w:p>
    <w:p w14:paraId="34BA02D2" w14:textId="77777777" w:rsidR="00A34665" w:rsidRPr="004B3397" w:rsidRDefault="00A34665" w:rsidP="00A34665">
      <w:pPr>
        <w:rPr>
          <w:lang w:eastAsia="zh-CN"/>
        </w:rPr>
      </w:pPr>
      <w:r w:rsidRPr="004B3397">
        <w:rPr>
          <w:lang w:eastAsia="zh-CN"/>
        </w:rPr>
        <w:t>Frequencies to be used to test for FR2 channel model validation:</w:t>
      </w:r>
    </w:p>
    <w:p w14:paraId="5F0B0755" w14:textId="77777777" w:rsidR="00A34665" w:rsidRPr="004B3397" w:rsidRDefault="00A34665" w:rsidP="00A34665">
      <w:pPr>
        <w:pStyle w:val="TH"/>
      </w:pPr>
      <w:r w:rsidRPr="004B3397">
        <w:t>Table I.3.1-1: FR2 Channel model validation frequencies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850"/>
        <w:gridCol w:w="1701"/>
      </w:tblGrid>
      <w:tr w:rsidR="00A34665" w:rsidRPr="004B3397" w14:paraId="2EA4A506" w14:textId="77777777" w:rsidTr="008C320C">
        <w:trPr>
          <w:jc w:val="center"/>
        </w:trPr>
        <w:tc>
          <w:tcPr>
            <w:tcW w:w="1956" w:type="dxa"/>
            <w:shd w:val="clear" w:color="auto" w:fill="E7E6E6"/>
          </w:tcPr>
          <w:p w14:paraId="452527F0" w14:textId="77777777" w:rsidR="00A34665" w:rsidRPr="004B3397" w:rsidRDefault="00A34665" w:rsidP="008C320C">
            <w:pPr>
              <w:pStyle w:val="TAH"/>
            </w:pPr>
            <w:r w:rsidRPr="004B3397">
              <w:t>NR FR2 Bands</w:t>
            </w:r>
          </w:p>
        </w:tc>
        <w:tc>
          <w:tcPr>
            <w:tcW w:w="850" w:type="dxa"/>
            <w:shd w:val="clear" w:color="auto" w:fill="E7E6E6"/>
          </w:tcPr>
          <w:p w14:paraId="3D79F6C8" w14:textId="77777777" w:rsidR="00A34665" w:rsidRPr="004B3397" w:rsidRDefault="00A34665" w:rsidP="008C320C">
            <w:pPr>
              <w:pStyle w:val="TAH"/>
            </w:pPr>
            <w:r w:rsidRPr="004B3397">
              <w:t>Range</w:t>
            </w:r>
          </w:p>
        </w:tc>
        <w:tc>
          <w:tcPr>
            <w:tcW w:w="1701" w:type="dxa"/>
            <w:shd w:val="clear" w:color="auto" w:fill="E7E6E6"/>
          </w:tcPr>
          <w:p w14:paraId="0AFD3345" w14:textId="77777777" w:rsidR="00A34665" w:rsidRPr="004B3397" w:rsidRDefault="00A34665" w:rsidP="008C320C">
            <w:pPr>
              <w:pStyle w:val="TAH"/>
            </w:pPr>
            <w:r w:rsidRPr="004B3397">
              <w:t>Test Frequency (MHz)</w:t>
            </w:r>
          </w:p>
        </w:tc>
      </w:tr>
      <w:tr w:rsidR="00A34665" w:rsidRPr="004B3397" w14:paraId="257BA9FD" w14:textId="77777777" w:rsidTr="008C320C">
        <w:trPr>
          <w:trHeight w:val="201"/>
          <w:jc w:val="center"/>
        </w:trPr>
        <w:tc>
          <w:tcPr>
            <w:tcW w:w="1956" w:type="dxa"/>
            <w:shd w:val="clear" w:color="auto" w:fill="auto"/>
          </w:tcPr>
          <w:p w14:paraId="7D5BB18A" w14:textId="77777777" w:rsidR="00A34665" w:rsidRPr="004B3397" w:rsidRDefault="00A34665" w:rsidP="008C320C">
            <w:pPr>
              <w:pStyle w:val="TAC"/>
            </w:pPr>
            <w:r w:rsidRPr="004B3397">
              <w:t>n257</w:t>
            </w:r>
          </w:p>
        </w:tc>
        <w:tc>
          <w:tcPr>
            <w:tcW w:w="850" w:type="dxa"/>
            <w:shd w:val="clear" w:color="auto" w:fill="auto"/>
          </w:tcPr>
          <w:p w14:paraId="41B6FD95" w14:textId="77777777" w:rsidR="00A34665" w:rsidRPr="004B3397" w:rsidRDefault="00A34665" w:rsidP="008C320C">
            <w:pPr>
              <w:pStyle w:val="TAC"/>
            </w:pPr>
            <w:r w:rsidRPr="004B3397">
              <w:t>Low</w:t>
            </w:r>
          </w:p>
        </w:tc>
        <w:tc>
          <w:tcPr>
            <w:tcW w:w="1701" w:type="dxa"/>
            <w:shd w:val="clear" w:color="auto" w:fill="auto"/>
          </w:tcPr>
          <w:p w14:paraId="242B201C" w14:textId="77777777" w:rsidR="00A34665" w:rsidRPr="004B3397" w:rsidRDefault="00A34665" w:rsidP="008C320C">
            <w:pPr>
              <w:pStyle w:val="TAC"/>
            </w:pPr>
            <w:r w:rsidRPr="004B3397">
              <w:t>27750</w:t>
            </w:r>
          </w:p>
        </w:tc>
      </w:tr>
      <w:tr w:rsidR="00A34665" w:rsidRPr="004B3397" w14:paraId="136A3B30" w14:textId="77777777" w:rsidTr="008C320C">
        <w:trPr>
          <w:trHeight w:val="219"/>
          <w:jc w:val="center"/>
        </w:trPr>
        <w:tc>
          <w:tcPr>
            <w:tcW w:w="1956" w:type="dxa"/>
            <w:shd w:val="clear" w:color="auto" w:fill="auto"/>
          </w:tcPr>
          <w:p w14:paraId="14352442" w14:textId="77777777" w:rsidR="00A34665" w:rsidRPr="004B3397" w:rsidRDefault="00A34665" w:rsidP="008C320C">
            <w:pPr>
              <w:pStyle w:val="TAC"/>
            </w:pPr>
            <w:r w:rsidRPr="004B3397">
              <w:t>n260</w:t>
            </w:r>
          </w:p>
        </w:tc>
        <w:tc>
          <w:tcPr>
            <w:tcW w:w="850" w:type="dxa"/>
            <w:shd w:val="clear" w:color="auto" w:fill="auto"/>
          </w:tcPr>
          <w:p w14:paraId="55BCA72E" w14:textId="77777777" w:rsidR="00A34665" w:rsidRPr="004B3397" w:rsidRDefault="00A34665" w:rsidP="008C320C">
            <w:pPr>
              <w:pStyle w:val="TAC"/>
            </w:pPr>
            <w:r w:rsidRPr="004B3397">
              <w:t>High</w:t>
            </w:r>
          </w:p>
        </w:tc>
        <w:tc>
          <w:tcPr>
            <w:tcW w:w="1701" w:type="dxa"/>
            <w:shd w:val="clear" w:color="auto" w:fill="auto"/>
          </w:tcPr>
          <w:p w14:paraId="41667A2F" w14:textId="77777777" w:rsidR="00A34665" w:rsidRPr="004B3397" w:rsidRDefault="00A34665" w:rsidP="008C320C">
            <w:pPr>
              <w:pStyle w:val="TAC"/>
            </w:pPr>
            <w:r w:rsidRPr="004B3397">
              <w:t>38500</w:t>
            </w:r>
          </w:p>
        </w:tc>
      </w:tr>
      <w:tr w:rsidR="00A34665" w:rsidRPr="004B3397" w14:paraId="72333DC4" w14:textId="77777777" w:rsidTr="008C320C">
        <w:trPr>
          <w:trHeight w:val="137"/>
          <w:jc w:val="center"/>
        </w:trPr>
        <w:tc>
          <w:tcPr>
            <w:tcW w:w="1956" w:type="dxa"/>
            <w:shd w:val="clear" w:color="auto" w:fill="auto"/>
          </w:tcPr>
          <w:p w14:paraId="6D6D594E" w14:textId="77777777" w:rsidR="00A34665" w:rsidRPr="004B3397" w:rsidRDefault="00A34665" w:rsidP="008C320C">
            <w:pPr>
              <w:pStyle w:val="TAC"/>
            </w:pPr>
            <w:r w:rsidRPr="004B3397">
              <w:t>n258</w:t>
            </w:r>
          </w:p>
        </w:tc>
        <w:tc>
          <w:tcPr>
            <w:tcW w:w="850" w:type="dxa"/>
            <w:shd w:val="clear" w:color="auto" w:fill="auto"/>
          </w:tcPr>
          <w:p w14:paraId="1708005F" w14:textId="77777777" w:rsidR="00A34665" w:rsidRPr="004B3397" w:rsidRDefault="00A34665" w:rsidP="008C320C">
            <w:pPr>
              <w:pStyle w:val="TAC"/>
            </w:pPr>
            <w:r w:rsidRPr="004B3397">
              <w:t>Low</w:t>
            </w:r>
          </w:p>
        </w:tc>
        <w:tc>
          <w:tcPr>
            <w:tcW w:w="1701" w:type="dxa"/>
            <w:shd w:val="clear" w:color="auto" w:fill="auto"/>
          </w:tcPr>
          <w:p w14:paraId="2902F9BB" w14:textId="77777777" w:rsidR="00A34665" w:rsidRPr="004B3397" w:rsidRDefault="00A34665" w:rsidP="008C320C">
            <w:pPr>
              <w:pStyle w:val="TAC"/>
            </w:pPr>
            <w:r w:rsidRPr="004B3397">
              <w:t>25875</w:t>
            </w:r>
          </w:p>
        </w:tc>
      </w:tr>
      <w:tr w:rsidR="00A34665" w:rsidRPr="004B3397" w14:paraId="0A7C51F5" w14:textId="77777777" w:rsidTr="008C320C">
        <w:trPr>
          <w:jc w:val="center"/>
        </w:trPr>
        <w:tc>
          <w:tcPr>
            <w:tcW w:w="1956" w:type="dxa"/>
            <w:shd w:val="clear" w:color="auto" w:fill="auto"/>
          </w:tcPr>
          <w:p w14:paraId="32D5894E" w14:textId="77777777" w:rsidR="00A34665" w:rsidRPr="004B3397" w:rsidRDefault="00A34665" w:rsidP="008C320C">
            <w:pPr>
              <w:pStyle w:val="TAC"/>
            </w:pPr>
            <w:r w:rsidRPr="004B3397">
              <w:t>n261</w:t>
            </w:r>
          </w:p>
        </w:tc>
        <w:tc>
          <w:tcPr>
            <w:tcW w:w="850" w:type="dxa"/>
            <w:shd w:val="clear" w:color="auto" w:fill="auto"/>
          </w:tcPr>
          <w:p w14:paraId="45014DFA" w14:textId="77777777" w:rsidR="00A34665" w:rsidRPr="004B3397" w:rsidRDefault="00A34665" w:rsidP="008C320C">
            <w:pPr>
              <w:pStyle w:val="TAC"/>
            </w:pPr>
            <w:r w:rsidRPr="004B3397">
              <w:t>Low</w:t>
            </w:r>
          </w:p>
        </w:tc>
        <w:tc>
          <w:tcPr>
            <w:tcW w:w="1701" w:type="dxa"/>
            <w:shd w:val="clear" w:color="auto" w:fill="auto"/>
          </w:tcPr>
          <w:p w14:paraId="5E194516" w14:textId="77777777" w:rsidR="00A34665" w:rsidRPr="004B3397" w:rsidRDefault="00A34665" w:rsidP="008C320C">
            <w:pPr>
              <w:pStyle w:val="TAC"/>
            </w:pPr>
            <w:r w:rsidRPr="004B3397">
              <w:t>27925</w:t>
            </w:r>
          </w:p>
        </w:tc>
      </w:tr>
    </w:tbl>
    <w:p w14:paraId="5E60EC3C" w14:textId="77777777" w:rsidR="00A34665" w:rsidRPr="004B3397" w:rsidRDefault="00A34665" w:rsidP="00A34665">
      <w:pPr>
        <w:rPr>
          <w:rFonts w:eastAsia="SimSun"/>
        </w:rPr>
      </w:pPr>
    </w:p>
    <w:p w14:paraId="47539788" w14:textId="77777777" w:rsidR="00A34665" w:rsidRPr="004B3397" w:rsidRDefault="00A34665" w:rsidP="00A34665">
      <w:pPr>
        <w:pStyle w:val="Heading2"/>
      </w:pPr>
      <w:bookmarkStart w:id="8" w:name="_Toc177658815"/>
      <w:r w:rsidRPr="004B3397">
        <w:lastRenderedPageBreak/>
        <w:t>I.3.2</w:t>
      </w:r>
      <w:r w:rsidRPr="004B3397">
        <w:tab/>
        <w:t>FR2 Power Delay Profile (PDP)</w:t>
      </w:r>
      <w:bookmarkEnd w:id="8"/>
    </w:p>
    <w:p w14:paraId="6CE91F29" w14:textId="77777777" w:rsidR="00A34665" w:rsidRPr="004B3397" w:rsidRDefault="00A34665" w:rsidP="00A34665">
      <w:r w:rsidRPr="004B3397">
        <w:t>This measurement checks that the resulting power delay profile (PDP) is in-line with the PDP defined for the channel model. For PDP validation measurement, only Vertical validation is required.</w:t>
      </w:r>
    </w:p>
    <w:p w14:paraId="465D512B" w14:textId="70EF09C0" w:rsidR="00A34665" w:rsidRPr="004B3397" w:rsidRDefault="00A34665" w:rsidP="00A34665">
      <w:pPr>
        <w:rPr>
          <w:lang w:eastAsia="zh-CN"/>
        </w:rPr>
      </w:pPr>
      <w:r w:rsidRPr="004B3397">
        <w:rPr>
          <w:lang w:eastAsia="zh-CN"/>
        </w:rPr>
        <w:t xml:space="preserve">The PDP measurement is performed with a Vector Network Analyser (VNA). An example setup for PDP measurement is shown in Figure </w:t>
      </w:r>
      <w:del w:id="9" w:author="Istvan Szini" w:date="2024-11-07T15:00:00Z" w16du:dateUtc="2024-11-07T23:00:00Z">
        <w:r w:rsidRPr="004B3397" w:rsidDel="001710EB">
          <w:rPr>
            <w:lang w:eastAsia="zh-CN"/>
          </w:rPr>
          <w:delText>D</w:delText>
        </w:r>
      </w:del>
      <w:ins w:id="10" w:author="Istvan Szini" w:date="2024-11-07T15:00:00Z" w16du:dateUtc="2024-11-07T23:00:00Z">
        <w:r w:rsidR="001710EB">
          <w:rPr>
            <w:lang w:eastAsia="zh-CN"/>
          </w:rPr>
          <w:t>I</w:t>
        </w:r>
      </w:ins>
      <w:r w:rsidRPr="004B3397">
        <w:rPr>
          <w:lang w:eastAsia="zh-CN"/>
        </w:rPr>
        <w:t xml:space="preserve">.3.2-1. VNA transmits frequency sweep signals thorough the NR MIMO OTA test system. A reference antenna, within the centre of the test zone, receives the signal and VNA analyses the frequency response of the system. A number of traces (frequency responses) are measured and recorded by VNA and analysed by a post processing SW, e.g., </w:t>
      </w:r>
      <w:ins w:id="11" w:author="Istvan Szini" w:date="2024-11-07T15:00:00Z" w16du:dateUtc="2024-11-07T23:00:00Z">
        <w:r w:rsidR="001710EB" w:rsidRPr="004B3397">
          <w:rPr>
            <w:lang w:eastAsia="zh-CN"/>
          </w:rPr>
          <w:t>M</w:t>
        </w:r>
        <w:r w:rsidR="001710EB">
          <w:rPr>
            <w:lang w:eastAsia="zh-CN"/>
          </w:rPr>
          <w:t>ATLAB</w:t>
        </w:r>
        <w:r w:rsidR="001710EB">
          <w:rPr>
            <w:rFonts w:eastAsia="MS Mincho"/>
            <w:vertAlign w:val="superscript"/>
          </w:rPr>
          <w:sym w:font="Symbol" w:char="F0D2"/>
        </w:r>
      </w:ins>
      <w:del w:id="12" w:author="Istvan Szini" w:date="2024-11-07T15:00:00Z" w16du:dateUtc="2024-11-07T23:00:00Z">
        <w:r w:rsidRPr="004B3397" w:rsidDel="001710EB">
          <w:rPr>
            <w:lang w:eastAsia="zh-CN"/>
          </w:rPr>
          <w:delText>Matlab</w:delText>
        </w:r>
      </w:del>
      <w:r w:rsidRPr="004B3397">
        <w:rPr>
          <w:lang w:eastAsia="zh-CN"/>
        </w:rPr>
        <w:t xml:space="preserve">. Special care has to be </w:t>
      </w:r>
      <w:proofErr w:type="gramStart"/>
      <w:r w:rsidRPr="004B3397">
        <w:rPr>
          <w:lang w:eastAsia="zh-CN"/>
        </w:rPr>
        <w:t>taken into account</w:t>
      </w:r>
      <w:proofErr w:type="gramEnd"/>
      <w:r w:rsidRPr="004B3397">
        <w:rPr>
          <w:lang w:eastAsia="zh-CN"/>
        </w:rPr>
        <w:t xml:space="preserve"> to keep the fading conditions unchanged, i.e. frozen, during the short period of time of a single trace measurement. The fading may proceed only in between traces.</w:t>
      </w:r>
    </w:p>
    <w:p w14:paraId="04FFC068" w14:textId="77777777" w:rsidR="00A34665" w:rsidRPr="004B3397" w:rsidRDefault="00A34665" w:rsidP="00A34665">
      <w:pPr>
        <w:pStyle w:val="TH"/>
      </w:pPr>
      <w:r w:rsidRPr="004B3397">
        <w:rPr>
          <w:noProof/>
        </w:rPr>
        <w:drawing>
          <wp:inline distT="0" distB="0" distL="0" distR="0" wp14:anchorId="5640721D" wp14:editId="4572ADDA">
            <wp:extent cx="4768850" cy="1828800"/>
            <wp:effectExtent l="0" t="0" r="0" b="0"/>
            <wp:docPr id="39" name="图片 3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8850" cy="1828800"/>
                    </a:xfrm>
                    <a:prstGeom prst="rect">
                      <a:avLst/>
                    </a:prstGeom>
                    <a:noFill/>
                    <a:ln>
                      <a:noFill/>
                    </a:ln>
                  </pic:spPr>
                </pic:pic>
              </a:graphicData>
            </a:graphic>
          </wp:inline>
        </w:drawing>
      </w:r>
    </w:p>
    <w:p w14:paraId="62850AD4" w14:textId="77777777" w:rsidR="00A34665" w:rsidRPr="004B3397" w:rsidRDefault="00A34665" w:rsidP="00A34665">
      <w:pPr>
        <w:pStyle w:val="TF"/>
      </w:pPr>
      <w:r w:rsidRPr="004B3397">
        <w:t>Figure I.3.2-1: Setup for PDP measurements (FR2)</w:t>
      </w:r>
    </w:p>
    <w:p w14:paraId="24FD57EF" w14:textId="77777777" w:rsidR="00A34665" w:rsidRPr="004B3397" w:rsidRDefault="00A34665" w:rsidP="00A34665"/>
    <w:p w14:paraId="26233B66" w14:textId="77777777" w:rsidR="00A34665" w:rsidRPr="004B3397" w:rsidRDefault="00A34665" w:rsidP="00A34665">
      <w:r w:rsidRPr="004B3397">
        <w:t>Step the emulation and store traces from VNA. I.e. run the emulation to CIR number 1, pause, measure VNA trace, run the emulation to CIR number 10, pause, measure VNA trace. Continue until 1000 VNA traces are measured.</w:t>
      </w:r>
    </w:p>
    <w:p w14:paraId="30AA8E26" w14:textId="77777777" w:rsidR="00A34665" w:rsidRPr="004B3397" w:rsidRDefault="00A34665" w:rsidP="00A34665">
      <w:pPr>
        <w:rPr>
          <w:b/>
        </w:rPr>
      </w:pPr>
      <w:r w:rsidRPr="004B3397">
        <w:rPr>
          <w:b/>
        </w:rPr>
        <w:t>VNA settings:</w:t>
      </w:r>
    </w:p>
    <w:p w14:paraId="1A1C1655" w14:textId="77777777" w:rsidR="00A34665" w:rsidRPr="004B3397" w:rsidRDefault="00A34665" w:rsidP="00A34665">
      <w:pPr>
        <w:pStyle w:val="TH"/>
      </w:pPr>
      <w:r w:rsidRPr="004B3397">
        <w:t>Table I.3.2-1: VNA settings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A34665" w:rsidRPr="004B3397" w14:paraId="591620AF"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917C24" w14:textId="77777777" w:rsidR="00A34665" w:rsidRPr="004B3397" w:rsidRDefault="00A34665" w:rsidP="008C320C">
            <w:pPr>
              <w:pStyle w:val="TAH"/>
              <w:rPr>
                <w:rFonts w:cs="Arial"/>
              </w:rPr>
            </w:pPr>
            <w:r w:rsidRPr="004B3397">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25452EF" w14:textId="77777777" w:rsidR="00A34665" w:rsidRPr="004B3397" w:rsidRDefault="00A34665" w:rsidP="008C320C">
            <w:pPr>
              <w:pStyle w:val="TAH"/>
              <w:rPr>
                <w:rFonts w:cs="Arial"/>
              </w:rPr>
            </w:pPr>
            <w:r w:rsidRPr="004B3397">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7FE7D34" w14:textId="77777777" w:rsidR="00A34665" w:rsidRPr="004B3397" w:rsidRDefault="00A34665" w:rsidP="008C320C">
            <w:pPr>
              <w:pStyle w:val="TAH"/>
              <w:rPr>
                <w:rFonts w:cs="Arial"/>
              </w:rPr>
            </w:pPr>
            <w:r w:rsidRPr="004B3397">
              <w:rPr>
                <w:rFonts w:cs="Arial"/>
              </w:rPr>
              <w:t>Value</w:t>
            </w:r>
          </w:p>
        </w:tc>
      </w:tr>
      <w:tr w:rsidR="00A34665" w:rsidRPr="004B3397" w14:paraId="6608FE53"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0F0CFE3" w14:textId="77777777" w:rsidR="00A34665" w:rsidRPr="004B3397" w:rsidRDefault="00A34665" w:rsidP="008C320C">
            <w:pPr>
              <w:pStyle w:val="TAC"/>
              <w:jc w:val="left"/>
              <w:rPr>
                <w:rFonts w:cs="Arial"/>
              </w:rPr>
            </w:pPr>
            <w:r w:rsidRPr="004B3397">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71640A08"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5E1DB8E" w14:textId="77777777" w:rsidR="00A34665" w:rsidRPr="004B3397" w:rsidRDefault="00A34665" w:rsidP="008C320C">
            <w:pPr>
              <w:pStyle w:val="TAC"/>
              <w:rPr>
                <w:rFonts w:cs="Arial"/>
              </w:rPr>
            </w:pPr>
            <w:r w:rsidRPr="004B3397">
              <w:rPr>
                <w:rFonts w:cs="Arial"/>
              </w:rPr>
              <w:t>Downlink centre frequency</w:t>
            </w:r>
          </w:p>
          <w:p w14:paraId="64B099CB" w14:textId="77777777" w:rsidR="00A34665" w:rsidRPr="004B3397" w:rsidRDefault="00A34665" w:rsidP="008C320C">
            <w:pPr>
              <w:pStyle w:val="TAC"/>
              <w:rPr>
                <w:rFonts w:cs="Arial"/>
              </w:rPr>
            </w:pPr>
            <w:r w:rsidRPr="004B3397">
              <w:rPr>
                <w:rFonts w:cs="Arial"/>
              </w:rPr>
              <w:t>in Table I</w:t>
            </w:r>
            <w:r w:rsidRPr="004B3397">
              <w:t>.3.1-1</w:t>
            </w:r>
          </w:p>
        </w:tc>
      </w:tr>
      <w:tr w:rsidR="00A34665" w:rsidRPr="004B3397" w14:paraId="04F27F2D"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211A07B" w14:textId="77777777" w:rsidR="00A34665" w:rsidRPr="004B3397" w:rsidRDefault="00A34665" w:rsidP="008C320C">
            <w:pPr>
              <w:pStyle w:val="TAC"/>
              <w:jc w:val="left"/>
              <w:rPr>
                <w:rFonts w:cs="Arial"/>
              </w:rPr>
            </w:pPr>
            <w:r w:rsidRPr="004B3397">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7946387E"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15F22141" w14:textId="77777777" w:rsidR="00A34665" w:rsidRPr="004B3397" w:rsidRDefault="00A34665" w:rsidP="008C320C">
            <w:pPr>
              <w:pStyle w:val="TAC"/>
              <w:rPr>
                <w:rFonts w:cs="Arial"/>
              </w:rPr>
            </w:pPr>
            <w:r w:rsidRPr="004B3397">
              <w:rPr>
                <w:rFonts w:cs="Arial"/>
              </w:rPr>
              <w:t xml:space="preserve">200 </w:t>
            </w:r>
          </w:p>
        </w:tc>
      </w:tr>
      <w:tr w:rsidR="00A34665" w:rsidRPr="004B3397" w14:paraId="122B409C"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059C8A" w14:textId="77777777" w:rsidR="00A34665" w:rsidRPr="004B3397" w:rsidRDefault="00A34665" w:rsidP="008C320C">
            <w:pPr>
              <w:pStyle w:val="TAC"/>
              <w:jc w:val="left"/>
              <w:rPr>
                <w:rFonts w:cs="Arial"/>
              </w:rPr>
            </w:pPr>
            <w:r w:rsidRPr="004B3397">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00534702"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5D7C848" w14:textId="77777777" w:rsidR="00A34665" w:rsidRPr="004B3397" w:rsidRDefault="00A34665" w:rsidP="008C320C">
            <w:pPr>
              <w:pStyle w:val="TAC"/>
              <w:rPr>
                <w:rFonts w:cs="Arial"/>
              </w:rPr>
            </w:pPr>
            <w:r w:rsidRPr="004B3397">
              <w:rPr>
                <w:rFonts w:cs="Arial"/>
              </w:rPr>
              <w:t>1000</w:t>
            </w:r>
          </w:p>
        </w:tc>
      </w:tr>
      <w:tr w:rsidR="00A34665" w:rsidRPr="004B3397" w14:paraId="318ADDA5"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05A6956" w14:textId="77777777" w:rsidR="00A34665" w:rsidRPr="004B3397" w:rsidRDefault="00A34665" w:rsidP="008C320C">
            <w:pPr>
              <w:pStyle w:val="TAC"/>
              <w:jc w:val="left"/>
              <w:rPr>
                <w:rFonts w:cs="Arial"/>
              </w:rPr>
            </w:pPr>
            <w:r w:rsidRPr="004B3397">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4787CAE9"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F802150" w14:textId="77777777" w:rsidR="00A34665" w:rsidRPr="004B3397" w:rsidRDefault="00A34665" w:rsidP="008C320C">
            <w:pPr>
              <w:pStyle w:val="TAC"/>
              <w:rPr>
                <w:rFonts w:cs="Arial"/>
              </w:rPr>
            </w:pPr>
            <w:r w:rsidRPr="004B3397">
              <w:rPr>
                <w:rFonts w:cs="Arial"/>
              </w:rPr>
              <w:t>1101</w:t>
            </w:r>
          </w:p>
        </w:tc>
      </w:tr>
      <w:tr w:rsidR="00A34665" w:rsidRPr="004B3397" w14:paraId="63FA9D41"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765C5C7" w14:textId="77777777" w:rsidR="00A34665" w:rsidRPr="004B3397" w:rsidRDefault="00A34665" w:rsidP="008C320C">
            <w:pPr>
              <w:pStyle w:val="TAC"/>
              <w:jc w:val="left"/>
              <w:rPr>
                <w:rFonts w:cs="Arial"/>
              </w:rPr>
            </w:pPr>
            <w:r w:rsidRPr="004B3397">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56613E08"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B959178" w14:textId="77777777" w:rsidR="00A34665" w:rsidRPr="004B3397" w:rsidRDefault="00A34665" w:rsidP="008C320C">
            <w:pPr>
              <w:pStyle w:val="TAC"/>
              <w:rPr>
                <w:rFonts w:cs="Arial"/>
              </w:rPr>
            </w:pPr>
            <w:r w:rsidRPr="004B3397">
              <w:rPr>
                <w:rFonts w:cs="Arial"/>
              </w:rPr>
              <w:t>1</w:t>
            </w:r>
          </w:p>
        </w:tc>
      </w:tr>
    </w:tbl>
    <w:p w14:paraId="206FBFC6" w14:textId="77777777" w:rsidR="00A34665" w:rsidRPr="004B3397" w:rsidRDefault="00A34665" w:rsidP="00A34665"/>
    <w:p w14:paraId="7A1CDDC0" w14:textId="77777777" w:rsidR="00A34665" w:rsidRPr="004B3397" w:rsidRDefault="00A34665" w:rsidP="00A34665">
      <w:pPr>
        <w:rPr>
          <w:b/>
        </w:rPr>
      </w:pPr>
      <w:r w:rsidRPr="004B3397">
        <w:rPr>
          <w:b/>
        </w:rPr>
        <w:t>Channel model specification:</w:t>
      </w:r>
    </w:p>
    <w:p w14:paraId="40741240" w14:textId="77777777" w:rsidR="00A34665" w:rsidRPr="004B3397" w:rsidRDefault="00A34665" w:rsidP="00A34665">
      <w:pPr>
        <w:pStyle w:val="TH"/>
      </w:pPr>
      <w:r w:rsidRPr="004B3397">
        <w:t>Table I.3.2-2: Channel model specification for FR2 PDP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A34665" w:rsidRPr="004B3397" w14:paraId="508A0457" w14:textId="77777777" w:rsidTr="008C320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FECF2B3" w14:textId="77777777" w:rsidR="00A34665" w:rsidRPr="004B3397" w:rsidRDefault="00A34665" w:rsidP="008C320C">
            <w:pPr>
              <w:pStyle w:val="TAH"/>
              <w:rPr>
                <w:rFonts w:cs="Arial"/>
              </w:rPr>
            </w:pPr>
            <w:r w:rsidRPr="004B3397">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278184" w14:textId="77777777" w:rsidR="00A34665" w:rsidRPr="004B3397" w:rsidRDefault="00A34665" w:rsidP="008C320C">
            <w:pPr>
              <w:pStyle w:val="TAH"/>
              <w:rPr>
                <w:rFonts w:cs="Arial"/>
              </w:rPr>
            </w:pPr>
            <w:r w:rsidRPr="004B3397">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6A0592F" w14:textId="77777777" w:rsidR="00A34665" w:rsidRPr="004B3397" w:rsidRDefault="00A34665" w:rsidP="008C320C">
            <w:pPr>
              <w:pStyle w:val="TAH"/>
              <w:rPr>
                <w:rFonts w:cs="Arial"/>
              </w:rPr>
            </w:pPr>
            <w:r w:rsidRPr="004B3397">
              <w:rPr>
                <w:rFonts w:cs="Arial"/>
              </w:rPr>
              <w:t>Value</w:t>
            </w:r>
          </w:p>
        </w:tc>
      </w:tr>
      <w:tr w:rsidR="00A34665" w:rsidRPr="004B3397" w14:paraId="421F4E16"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9D56285" w14:textId="77777777" w:rsidR="00A34665" w:rsidRPr="004B3397" w:rsidRDefault="00A34665" w:rsidP="008C320C">
            <w:pPr>
              <w:pStyle w:val="TAC"/>
              <w:jc w:val="left"/>
              <w:rPr>
                <w:rFonts w:cs="Arial"/>
              </w:rPr>
            </w:pPr>
            <w:r w:rsidRPr="004B3397">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6A316500"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FCA54B" w14:textId="77777777" w:rsidR="00A34665" w:rsidRPr="004B3397" w:rsidRDefault="00A34665" w:rsidP="008C320C">
            <w:pPr>
              <w:pStyle w:val="TAC"/>
              <w:rPr>
                <w:rFonts w:cs="Arial"/>
              </w:rPr>
            </w:pPr>
            <w:r w:rsidRPr="004B3397">
              <w:rPr>
                <w:rFonts w:cs="Arial"/>
              </w:rPr>
              <w:t>Downlink centre frequency</w:t>
            </w:r>
          </w:p>
          <w:p w14:paraId="0E5DDE21" w14:textId="77777777" w:rsidR="00A34665" w:rsidRPr="004B3397" w:rsidRDefault="00A34665" w:rsidP="008C320C">
            <w:pPr>
              <w:pStyle w:val="TAC"/>
              <w:rPr>
                <w:rFonts w:cs="Arial"/>
              </w:rPr>
            </w:pPr>
            <w:r w:rsidRPr="004B3397">
              <w:rPr>
                <w:rFonts w:cs="Arial"/>
              </w:rPr>
              <w:t xml:space="preserve"> in Table I</w:t>
            </w:r>
            <w:r w:rsidRPr="004B3397">
              <w:t>.3.1-1</w:t>
            </w:r>
          </w:p>
        </w:tc>
      </w:tr>
      <w:tr w:rsidR="00A34665" w:rsidRPr="004B3397" w14:paraId="6D9B3DC3"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46038160" w14:textId="77777777" w:rsidR="00A34665" w:rsidRPr="004B3397" w:rsidRDefault="00A34665" w:rsidP="008C320C">
            <w:pPr>
              <w:pStyle w:val="TAC"/>
              <w:jc w:val="left"/>
              <w:rPr>
                <w:rFonts w:cs="Arial"/>
              </w:rPr>
            </w:pPr>
            <w:r w:rsidRPr="004B339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F87227C" w14:textId="77777777" w:rsidR="00A34665" w:rsidRPr="004B3397" w:rsidRDefault="00A34665" w:rsidP="008C320C">
            <w:pPr>
              <w:pStyle w:val="TAC"/>
              <w:rPr>
                <w:rFonts w:cs="Arial"/>
              </w:rPr>
            </w:pPr>
            <w:r w:rsidRPr="004B3397">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4E42A405" w14:textId="77777777" w:rsidR="00A34665" w:rsidRPr="004B3397" w:rsidRDefault="00A34665" w:rsidP="008C320C">
            <w:pPr>
              <w:pStyle w:val="TAC"/>
              <w:rPr>
                <w:rFonts w:cs="Arial"/>
              </w:rPr>
            </w:pPr>
            <w:r w:rsidRPr="004B3397">
              <w:rPr>
                <w:rFonts w:cs="Arial"/>
              </w:rPr>
              <w:t>&gt; 2</w:t>
            </w:r>
          </w:p>
        </w:tc>
      </w:tr>
      <w:tr w:rsidR="00A34665" w:rsidRPr="004B3397" w14:paraId="53C15706"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79D5BE5" w14:textId="77777777" w:rsidR="00A34665" w:rsidRPr="004B3397" w:rsidRDefault="00A34665" w:rsidP="008C320C">
            <w:pPr>
              <w:pStyle w:val="TAC"/>
              <w:jc w:val="left"/>
              <w:rPr>
                <w:rFonts w:cs="Arial"/>
              </w:rPr>
            </w:pPr>
            <w:r w:rsidRPr="004B3397">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ADB5C58"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729B6B" w14:textId="77777777" w:rsidR="00A34665" w:rsidRPr="004B3397" w:rsidRDefault="00A34665" w:rsidP="008C320C">
            <w:pPr>
              <w:pStyle w:val="TAC"/>
              <w:rPr>
                <w:rFonts w:cs="Arial"/>
              </w:rPr>
            </w:pPr>
            <w:r w:rsidRPr="004B3397">
              <w:rPr>
                <w:rFonts w:cs="Arial"/>
              </w:rPr>
              <w:t xml:space="preserve">As specified in </w:t>
            </w:r>
            <w:r w:rsidRPr="004B3397">
              <w:t>Annex I.1</w:t>
            </w:r>
          </w:p>
        </w:tc>
      </w:tr>
      <w:tr w:rsidR="00A34665" w:rsidRPr="004B3397" w14:paraId="63FED031" w14:textId="77777777" w:rsidTr="008C320C">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B346476" w14:textId="77777777" w:rsidR="00A34665" w:rsidRPr="004B3397" w:rsidRDefault="00A34665" w:rsidP="008C320C">
            <w:pPr>
              <w:pStyle w:val="TAN"/>
              <w:rPr>
                <w:rFonts w:cs="Arial"/>
              </w:rPr>
            </w:pPr>
            <w:r w:rsidRPr="004B3397">
              <w:rPr>
                <w:rFonts w:cs="Arial"/>
              </w:rPr>
              <w:t>NOTE:</w:t>
            </w:r>
            <w:r w:rsidRPr="004B3397">
              <w:rPr>
                <w:rFonts w:cs="Arial"/>
              </w:rPr>
              <w:tab/>
              <w:t>Time [s] = distance [</w:t>
            </w:r>
            <w:r w:rsidRPr="004B3397">
              <w:rPr>
                <w:rFonts w:cs="Arial"/>
              </w:rPr>
              <w:sym w:font="Symbol" w:char="F06C"/>
            </w:r>
            <w:r w:rsidRPr="004B3397">
              <w:rPr>
                <w:rFonts w:cs="Arial"/>
              </w:rPr>
              <w:t>] / MS speed [</w:t>
            </w:r>
            <w:r w:rsidRPr="004B3397">
              <w:rPr>
                <w:rFonts w:cs="Arial"/>
              </w:rPr>
              <w:sym w:font="Symbol" w:char="F06C"/>
            </w:r>
            <w:r w:rsidRPr="004B3397">
              <w:rPr>
                <w:rFonts w:cs="Arial"/>
              </w:rPr>
              <w:t>/s]</w:t>
            </w:r>
            <w:r w:rsidRPr="004B3397">
              <w:rPr>
                <w:rFonts w:cs="Arial"/>
              </w:rPr>
              <w:br/>
              <w:t>MS speed [</w:t>
            </w:r>
            <w:r w:rsidRPr="004B3397">
              <w:rPr>
                <w:rFonts w:cs="Arial"/>
              </w:rPr>
              <w:sym w:font="Symbol" w:char="F06C"/>
            </w:r>
            <w:r w:rsidRPr="004B3397">
              <w:rPr>
                <w:rFonts w:cs="Arial"/>
              </w:rPr>
              <w:t>/s] = MS speed [m/s] / Speed of light [m/s] * Centre frequency [Hz]</w:t>
            </w:r>
          </w:p>
        </w:tc>
      </w:tr>
    </w:tbl>
    <w:p w14:paraId="4185D306" w14:textId="77777777" w:rsidR="00A34665" w:rsidRPr="004B3397" w:rsidRDefault="00A34665" w:rsidP="00A34665"/>
    <w:p w14:paraId="45FD643F" w14:textId="77777777" w:rsidR="00A34665" w:rsidRPr="004B3397" w:rsidRDefault="00A34665" w:rsidP="00A34665">
      <w:pPr>
        <w:rPr>
          <w:b/>
        </w:rPr>
      </w:pPr>
      <w:r w:rsidRPr="004B3397">
        <w:rPr>
          <w:b/>
        </w:rPr>
        <w:t>Method of measurement result analysis:</w:t>
      </w:r>
    </w:p>
    <w:p w14:paraId="24FBA146" w14:textId="31014D05" w:rsidR="00A34665" w:rsidRPr="004B3397" w:rsidRDefault="00A34665" w:rsidP="00A34665">
      <w:r w:rsidRPr="004B3397">
        <w:lastRenderedPageBreak/>
        <w:t>Measured VNA traces (frequency responses H(</w:t>
      </w:r>
      <w:proofErr w:type="spellStart"/>
      <w:proofErr w:type="gramStart"/>
      <w:r w:rsidRPr="004B3397">
        <w:t>t,f</w:t>
      </w:r>
      <w:proofErr w:type="spellEnd"/>
      <w:proofErr w:type="gramEnd"/>
      <w:r w:rsidRPr="004B3397">
        <w:t xml:space="preserve">)) are saved into a hard drive. The data is read into, e.g., </w:t>
      </w:r>
      <w:ins w:id="13" w:author="Istvan Szini" w:date="2024-11-07T15:00:00Z" w16du:dateUtc="2024-11-07T23:00:00Z">
        <w:r w:rsidR="001710EB" w:rsidRPr="004B3397">
          <w:rPr>
            <w:lang w:eastAsia="zh-CN"/>
          </w:rPr>
          <w:t>M</w:t>
        </w:r>
        <w:r w:rsidR="001710EB">
          <w:rPr>
            <w:lang w:eastAsia="zh-CN"/>
          </w:rPr>
          <w:t>ATLAB</w:t>
        </w:r>
        <w:r w:rsidR="001710EB">
          <w:rPr>
            <w:rFonts w:eastAsia="MS Mincho"/>
            <w:vertAlign w:val="superscript"/>
          </w:rPr>
          <w:sym w:font="Symbol" w:char="F0D2"/>
        </w:r>
      </w:ins>
      <w:del w:id="14" w:author="Istvan Szini" w:date="2024-11-07T15:00:00Z" w16du:dateUtc="2024-11-07T23:00:00Z">
        <w:r w:rsidRPr="004B3397" w:rsidDel="001710EB">
          <w:delText>Matlab</w:delText>
        </w:r>
      </w:del>
      <w:r w:rsidRPr="004B3397">
        <w:t xml:space="preserve">. </w:t>
      </w:r>
      <w:r w:rsidRPr="004B3397">
        <w:br/>
        <w:t>The analysis is performed by taking the Fourier transform of each trace. The resulting impulse responses h(t,</w:t>
      </w:r>
      <w:r w:rsidRPr="004B3397">
        <w:rPr>
          <w:rFonts w:ascii="Symbol" w:hAnsi="Symbol"/>
        </w:rPr>
        <w:t></w:t>
      </w:r>
      <w:r w:rsidRPr="004B3397">
        <w:t>) are averaged in power over time:</w:t>
      </w:r>
    </w:p>
    <w:p w14:paraId="6466D2D8" w14:textId="77777777" w:rsidR="00A34665" w:rsidRPr="004B3397" w:rsidRDefault="0002557C" w:rsidP="00A34665">
      <w:pPr>
        <w:pStyle w:val="EQ"/>
        <w:jc w:val="center"/>
      </w:pPr>
      <w:r w:rsidRPr="004B3397">
        <w:rPr>
          <w:noProof/>
          <w:position w:val="-28"/>
        </w:rPr>
        <w:object w:dxaOrig="1995" w:dyaOrig="675" w14:anchorId="78E8A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00.95pt;height:36pt;mso-width-percent:0;mso-height-percent:0;mso-width-percent:0;mso-height-percent:0" o:ole="">
            <v:imagedata r:id="rId11" o:title=""/>
          </v:shape>
          <o:OLEObject Type="Embed" ProgID="Equation.3" ShapeID="_x0000_i1032" DrawAspect="Content" ObjectID="_1792565645" r:id="rId12"/>
        </w:object>
      </w:r>
    </w:p>
    <w:p w14:paraId="57B38F32" w14:textId="77777777" w:rsidR="00A34665" w:rsidRPr="004B3397" w:rsidRDefault="00A34665" w:rsidP="00A34665">
      <w:r w:rsidRPr="004B3397">
        <w:t>Finally, the resulting PDP is shifted in delay, such that the first tap is on delay zero.</w:t>
      </w:r>
    </w:p>
    <w:p w14:paraId="1E894C21" w14:textId="77777777" w:rsidR="00A34665" w:rsidRPr="004B3397" w:rsidRDefault="00A34665" w:rsidP="00A34665">
      <w:pPr>
        <w:rPr>
          <w:b/>
        </w:rPr>
      </w:pPr>
      <w:r w:rsidRPr="004B3397">
        <w:t xml:space="preserve">The detailed PDP reference value for FR2 CDL-C </w:t>
      </w:r>
      <w:proofErr w:type="spellStart"/>
      <w:r w:rsidRPr="004B3397">
        <w:t>UMi</w:t>
      </w:r>
      <w:proofErr w:type="spellEnd"/>
      <w:r w:rsidRPr="004B3397">
        <w:t xml:space="preserve"> validation are defined in the following table:</w:t>
      </w:r>
    </w:p>
    <w:p w14:paraId="143A5519" w14:textId="77777777" w:rsidR="00A34665" w:rsidRPr="004B3397" w:rsidRDefault="00A34665" w:rsidP="00A34665">
      <w:pPr>
        <w:pStyle w:val="TH"/>
      </w:pPr>
      <w:r w:rsidRPr="004B3397">
        <w:t xml:space="preserve">Table I.3.2-3: PDP Targets for FR2 CDL-C </w:t>
      </w:r>
      <w:proofErr w:type="spellStart"/>
      <w:r w:rsidRPr="004B3397">
        <w:t>UMi</w:t>
      </w:r>
      <w:proofErr w:type="spellEnd"/>
    </w:p>
    <w:tbl>
      <w:tblPr>
        <w:tblW w:w="4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4"/>
        <w:gridCol w:w="1027"/>
        <w:gridCol w:w="1138"/>
      </w:tblGrid>
      <w:tr w:rsidR="00A34665" w:rsidRPr="004B3397" w14:paraId="6F370C86" w14:textId="77777777" w:rsidTr="008C320C">
        <w:trPr>
          <w:trHeight w:val="300"/>
          <w:jc w:val="center"/>
        </w:trPr>
        <w:tc>
          <w:tcPr>
            <w:tcW w:w="247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CDF6205" w14:textId="77777777" w:rsidR="00A34665" w:rsidRPr="004B3397" w:rsidRDefault="00A34665" w:rsidP="008C320C">
            <w:pPr>
              <w:pStyle w:val="TAH"/>
              <w:rPr>
                <w:lang w:eastAsia="zh-CN"/>
              </w:rPr>
            </w:pPr>
            <w:r w:rsidRPr="004B3397">
              <w:rPr>
                <w:lang w:eastAsia="zh-CN"/>
              </w:rPr>
              <w:t>Combined Clusters index</w:t>
            </w:r>
          </w:p>
        </w:tc>
        <w:tc>
          <w:tcPr>
            <w:tcW w:w="102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0C02DA9" w14:textId="77777777" w:rsidR="00A34665" w:rsidRPr="004B3397" w:rsidRDefault="00A34665" w:rsidP="008C320C">
            <w:pPr>
              <w:pStyle w:val="TAH"/>
              <w:rPr>
                <w:lang w:eastAsia="zh-CN"/>
              </w:rPr>
            </w:pPr>
            <w:r w:rsidRPr="004B3397">
              <w:rPr>
                <w:lang w:eastAsia="zh-CN"/>
              </w:rPr>
              <w:t>Delay(ns)</w:t>
            </w:r>
          </w:p>
        </w:tc>
        <w:tc>
          <w:tcPr>
            <w:tcW w:w="113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7A4900D" w14:textId="77777777" w:rsidR="00A34665" w:rsidRPr="004B3397" w:rsidRDefault="00A34665" w:rsidP="008C320C">
            <w:pPr>
              <w:pStyle w:val="TAH"/>
              <w:rPr>
                <w:lang w:eastAsia="zh-CN"/>
              </w:rPr>
            </w:pPr>
            <w:r w:rsidRPr="004B3397">
              <w:rPr>
                <w:lang w:eastAsia="zh-CN"/>
              </w:rPr>
              <w:t>Power(dB)</w:t>
            </w:r>
          </w:p>
        </w:tc>
      </w:tr>
      <w:tr w:rsidR="00A34665" w:rsidRPr="004B3397" w14:paraId="685C874B" w14:textId="77777777" w:rsidTr="008C320C">
        <w:trPr>
          <w:trHeight w:val="300"/>
          <w:jc w:val="center"/>
        </w:trPr>
        <w:tc>
          <w:tcPr>
            <w:tcW w:w="2474" w:type="dxa"/>
            <w:tcBorders>
              <w:top w:val="single" w:sz="4" w:space="0" w:color="auto"/>
              <w:left w:val="single" w:sz="4" w:space="0" w:color="auto"/>
              <w:bottom w:val="single" w:sz="4" w:space="0" w:color="auto"/>
              <w:right w:val="single" w:sz="4" w:space="0" w:color="auto"/>
            </w:tcBorders>
            <w:noWrap/>
          </w:tcPr>
          <w:p w14:paraId="2DE86DA9" w14:textId="77777777" w:rsidR="00A34665" w:rsidRPr="004B3397" w:rsidRDefault="00A34665" w:rsidP="008C320C">
            <w:pPr>
              <w:pStyle w:val="TAC"/>
            </w:pPr>
            <w:r w:rsidRPr="004B3397">
              <w:t>1</w:t>
            </w:r>
          </w:p>
        </w:tc>
        <w:tc>
          <w:tcPr>
            <w:tcW w:w="1027" w:type="dxa"/>
            <w:tcBorders>
              <w:top w:val="single" w:sz="4" w:space="0" w:color="auto"/>
              <w:left w:val="single" w:sz="4" w:space="0" w:color="auto"/>
              <w:bottom w:val="single" w:sz="4" w:space="0" w:color="auto"/>
              <w:right w:val="single" w:sz="4" w:space="0" w:color="auto"/>
            </w:tcBorders>
            <w:noWrap/>
          </w:tcPr>
          <w:p w14:paraId="48C3C556" w14:textId="77777777" w:rsidR="00A34665" w:rsidRPr="004B3397" w:rsidRDefault="00A34665" w:rsidP="008C320C">
            <w:pPr>
              <w:pStyle w:val="TAC"/>
            </w:pPr>
            <w:r w:rsidRPr="004B3397">
              <w:t>0</w:t>
            </w:r>
          </w:p>
        </w:tc>
        <w:tc>
          <w:tcPr>
            <w:tcW w:w="1138" w:type="dxa"/>
            <w:tcBorders>
              <w:top w:val="single" w:sz="4" w:space="0" w:color="auto"/>
              <w:left w:val="single" w:sz="4" w:space="0" w:color="auto"/>
              <w:bottom w:val="single" w:sz="4" w:space="0" w:color="auto"/>
              <w:right w:val="single" w:sz="4" w:space="0" w:color="auto"/>
            </w:tcBorders>
            <w:noWrap/>
          </w:tcPr>
          <w:p w14:paraId="19763F06" w14:textId="77777777" w:rsidR="00A34665" w:rsidRPr="004B3397" w:rsidRDefault="00A34665" w:rsidP="008C320C">
            <w:pPr>
              <w:pStyle w:val="TAC"/>
            </w:pPr>
            <w:r w:rsidRPr="004B3397">
              <w:t>-27.8</w:t>
            </w:r>
          </w:p>
        </w:tc>
      </w:tr>
      <w:tr w:rsidR="00A34665" w:rsidRPr="004B3397" w14:paraId="60352241" w14:textId="77777777" w:rsidTr="008C320C">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40BF3857" w14:textId="77777777" w:rsidR="00A34665" w:rsidRPr="004B3397" w:rsidRDefault="00A34665" w:rsidP="008C320C">
            <w:pPr>
              <w:pStyle w:val="TAC"/>
              <w:rPr>
                <w:lang w:eastAsia="zh-CN"/>
              </w:rPr>
            </w:pPr>
            <w:r w:rsidRPr="004B3397">
              <w:t xml:space="preserve">2-5 </w:t>
            </w:r>
          </w:p>
        </w:tc>
        <w:tc>
          <w:tcPr>
            <w:tcW w:w="1027" w:type="dxa"/>
            <w:tcBorders>
              <w:top w:val="single" w:sz="4" w:space="0" w:color="auto"/>
              <w:left w:val="single" w:sz="4" w:space="0" w:color="auto"/>
              <w:bottom w:val="single" w:sz="4" w:space="0" w:color="auto"/>
              <w:right w:val="single" w:sz="4" w:space="0" w:color="auto"/>
            </w:tcBorders>
            <w:noWrap/>
            <w:hideMark/>
          </w:tcPr>
          <w:p w14:paraId="02E13142" w14:textId="77777777" w:rsidR="00A34665" w:rsidRPr="004B3397" w:rsidRDefault="00A34665" w:rsidP="008C320C">
            <w:pPr>
              <w:pStyle w:val="TAC"/>
              <w:rPr>
                <w:lang w:eastAsia="zh-CN"/>
              </w:rPr>
            </w:pPr>
            <w:r w:rsidRPr="004B3397">
              <w:t>15</w:t>
            </w:r>
          </w:p>
        </w:tc>
        <w:tc>
          <w:tcPr>
            <w:tcW w:w="1138" w:type="dxa"/>
            <w:tcBorders>
              <w:top w:val="single" w:sz="4" w:space="0" w:color="auto"/>
              <w:left w:val="single" w:sz="4" w:space="0" w:color="auto"/>
              <w:bottom w:val="single" w:sz="4" w:space="0" w:color="auto"/>
              <w:right w:val="single" w:sz="4" w:space="0" w:color="auto"/>
            </w:tcBorders>
            <w:noWrap/>
            <w:hideMark/>
          </w:tcPr>
          <w:p w14:paraId="142B67AD" w14:textId="77777777" w:rsidR="00A34665" w:rsidRPr="004B3397" w:rsidRDefault="00A34665" w:rsidP="008C320C">
            <w:pPr>
              <w:pStyle w:val="TAC"/>
              <w:rPr>
                <w:lang w:eastAsia="zh-CN"/>
              </w:rPr>
            </w:pPr>
            <w:r w:rsidRPr="004B3397">
              <w:t>-18.3</w:t>
            </w:r>
          </w:p>
        </w:tc>
      </w:tr>
      <w:tr w:rsidR="00A34665" w:rsidRPr="004B3397" w14:paraId="3FD68FB2" w14:textId="77777777" w:rsidTr="008C320C">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716FF040" w14:textId="77777777" w:rsidR="00A34665" w:rsidRPr="004B3397" w:rsidRDefault="00A34665" w:rsidP="008C320C">
            <w:pPr>
              <w:pStyle w:val="TAC"/>
              <w:rPr>
                <w:lang w:eastAsia="zh-CN"/>
              </w:rPr>
            </w:pPr>
            <w:r w:rsidRPr="004B3397">
              <w:t>6-11</w:t>
            </w:r>
          </w:p>
        </w:tc>
        <w:tc>
          <w:tcPr>
            <w:tcW w:w="1027" w:type="dxa"/>
            <w:tcBorders>
              <w:top w:val="single" w:sz="4" w:space="0" w:color="auto"/>
              <w:left w:val="single" w:sz="4" w:space="0" w:color="auto"/>
              <w:bottom w:val="single" w:sz="4" w:space="0" w:color="auto"/>
              <w:right w:val="single" w:sz="4" w:space="0" w:color="auto"/>
            </w:tcBorders>
            <w:noWrap/>
            <w:hideMark/>
          </w:tcPr>
          <w:p w14:paraId="6E60C2E1" w14:textId="77777777" w:rsidR="00A34665" w:rsidRPr="004B3397" w:rsidRDefault="00A34665" w:rsidP="008C320C">
            <w:pPr>
              <w:pStyle w:val="TAC"/>
              <w:rPr>
                <w:lang w:eastAsia="zh-CN"/>
              </w:rPr>
            </w:pPr>
            <w:r w:rsidRPr="004B3397">
              <w:t>40</w:t>
            </w:r>
          </w:p>
        </w:tc>
        <w:tc>
          <w:tcPr>
            <w:tcW w:w="1138" w:type="dxa"/>
            <w:tcBorders>
              <w:top w:val="single" w:sz="4" w:space="0" w:color="auto"/>
              <w:left w:val="single" w:sz="4" w:space="0" w:color="auto"/>
              <w:bottom w:val="single" w:sz="4" w:space="0" w:color="auto"/>
              <w:right w:val="single" w:sz="4" w:space="0" w:color="auto"/>
            </w:tcBorders>
            <w:noWrap/>
            <w:hideMark/>
          </w:tcPr>
          <w:p w14:paraId="112126B4" w14:textId="77777777" w:rsidR="00A34665" w:rsidRPr="004B3397" w:rsidRDefault="00A34665" w:rsidP="008C320C">
            <w:pPr>
              <w:pStyle w:val="TAC"/>
              <w:rPr>
                <w:lang w:eastAsia="zh-CN"/>
              </w:rPr>
            </w:pPr>
            <w:r w:rsidRPr="004B3397">
              <w:t xml:space="preserve">0.0 </w:t>
            </w:r>
          </w:p>
        </w:tc>
      </w:tr>
      <w:tr w:rsidR="00A34665" w:rsidRPr="004B3397" w14:paraId="5747D085" w14:textId="77777777" w:rsidTr="008C320C">
        <w:trPr>
          <w:trHeight w:val="300"/>
          <w:jc w:val="center"/>
        </w:trPr>
        <w:tc>
          <w:tcPr>
            <w:tcW w:w="2474" w:type="dxa"/>
            <w:tcBorders>
              <w:top w:val="single" w:sz="4" w:space="0" w:color="auto"/>
              <w:left w:val="single" w:sz="4" w:space="0" w:color="auto"/>
              <w:bottom w:val="single" w:sz="4" w:space="0" w:color="auto"/>
              <w:right w:val="single" w:sz="4" w:space="0" w:color="auto"/>
            </w:tcBorders>
            <w:noWrap/>
            <w:hideMark/>
          </w:tcPr>
          <w:p w14:paraId="2553845F" w14:textId="77777777" w:rsidR="00A34665" w:rsidRPr="004B3397" w:rsidRDefault="00A34665" w:rsidP="008C320C">
            <w:pPr>
              <w:pStyle w:val="TAC"/>
              <w:rPr>
                <w:lang w:eastAsia="zh-CN"/>
              </w:rPr>
            </w:pPr>
            <w:r w:rsidRPr="004B3397">
              <w:t>13-14</w:t>
            </w:r>
          </w:p>
        </w:tc>
        <w:tc>
          <w:tcPr>
            <w:tcW w:w="1027" w:type="dxa"/>
            <w:tcBorders>
              <w:top w:val="single" w:sz="4" w:space="0" w:color="auto"/>
              <w:left w:val="single" w:sz="4" w:space="0" w:color="auto"/>
              <w:bottom w:val="single" w:sz="4" w:space="0" w:color="auto"/>
              <w:right w:val="single" w:sz="4" w:space="0" w:color="auto"/>
            </w:tcBorders>
            <w:noWrap/>
            <w:hideMark/>
          </w:tcPr>
          <w:p w14:paraId="1009E8C9" w14:textId="77777777" w:rsidR="00A34665" w:rsidRPr="004B3397" w:rsidRDefault="00A34665" w:rsidP="008C320C">
            <w:pPr>
              <w:pStyle w:val="TAC"/>
              <w:rPr>
                <w:lang w:eastAsia="zh-CN"/>
              </w:rPr>
            </w:pPr>
            <w:r w:rsidRPr="004B3397">
              <w:t>75</w:t>
            </w:r>
          </w:p>
        </w:tc>
        <w:tc>
          <w:tcPr>
            <w:tcW w:w="1138" w:type="dxa"/>
            <w:tcBorders>
              <w:top w:val="single" w:sz="4" w:space="0" w:color="auto"/>
              <w:left w:val="single" w:sz="4" w:space="0" w:color="auto"/>
              <w:bottom w:val="single" w:sz="4" w:space="0" w:color="auto"/>
              <w:right w:val="single" w:sz="4" w:space="0" w:color="auto"/>
            </w:tcBorders>
            <w:noWrap/>
            <w:hideMark/>
          </w:tcPr>
          <w:p w14:paraId="67342A4E" w14:textId="77777777" w:rsidR="00A34665" w:rsidRPr="004B3397" w:rsidRDefault="00A34665" w:rsidP="008C320C">
            <w:pPr>
              <w:pStyle w:val="TAC"/>
              <w:rPr>
                <w:lang w:eastAsia="zh-CN"/>
              </w:rPr>
            </w:pPr>
            <w:r w:rsidRPr="004B3397">
              <w:t>-31.2</w:t>
            </w:r>
          </w:p>
        </w:tc>
      </w:tr>
    </w:tbl>
    <w:p w14:paraId="79176484" w14:textId="77777777" w:rsidR="00A34665" w:rsidRPr="004B3397" w:rsidRDefault="00A34665" w:rsidP="00A34665"/>
    <w:p w14:paraId="117812DE" w14:textId="77777777" w:rsidR="00A34665" w:rsidRPr="004B3397" w:rsidRDefault="00A34665" w:rsidP="00A34665">
      <w:pPr>
        <w:pStyle w:val="Heading2"/>
      </w:pPr>
      <w:bookmarkStart w:id="15" w:name="_Toc177658816"/>
      <w:r w:rsidRPr="004B3397">
        <w:t>I.3.3</w:t>
      </w:r>
      <w:r w:rsidRPr="004B3397">
        <w:tab/>
        <w:t>FR2 Doppler/Temporal correlation</w:t>
      </w:r>
      <w:bookmarkEnd w:id="15"/>
    </w:p>
    <w:p w14:paraId="46788C50" w14:textId="77777777" w:rsidR="00A34665" w:rsidRPr="004B3397" w:rsidRDefault="00A34665" w:rsidP="00A34665">
      <w:r w:rsidRPr="004B3397">
        <w:t>This measurement checks the Doppler/temporal correlation. For Doppler/Temporal correlation validation measurement, only Vertical validation is required.</w:t>
      </w:r>
    </w:p>
    <w:p w14:paraId="19ABC5B6" w14:textId="77777777" w:rsidR="00A34665" w:rsidRPr="004B3397" w:rsidRDefault="00A34665" w:rsidP="00A34665">
      <w:r w:rsidRPr="004B3397">
        <w:t>The Doppler spectrum is measured with a spectrum analyser as shown in Figure I.3.3-1. In this case a signal generator transmits CW signal through the NR MIMO OTA test system. The signal is received by a test antenna within the test area. Finally, the signal is analysed by a spectrum analyser and the measured spectrum is compared to the target spectrum. This setup can be used to measure Doppler Spectrum of the Channel models defined in Annex I.2.</w:t>
      </w:r>
    </w:p>
    <w:p w14:paraId="6DCC9920" w14:textId="77777777" w:rsidR="00A34665" w:rsidRPr="004B3397" w:rsidRDefault="00A34665" w:rsidP="00A34665">
      <w:pPr>
        <w:rPr>
          <w:rFonts w:eastAsia="MS Mincho"/>
          <w:b/>
        </w:rPr>
      </w:pPr>
      <w:r w:rsidRPr="004B3397">
        <w:rPr>
          <w:rFonts w:eastAsia="MS Mincho"/>
          <w:b/>
        </w:rPr>
        <w:t>Method of measurement:</w:t>
      </w:r>
    </w:p>
    <w:p w14:paraId="5D1B61CD" w14:textId="77777777" w:rsidR="00A34665" w:rsidRPr="004B3397" w:rsidRDefault="00A34665" w:rsidP="00A34665">
      <w:pPr>
        <w:pStyle w:val="TH"/>
      </w:pPr>
      <w:r w:rsidRPr="004B3397">
        <w:rPr>
          <w:noProof/>
        </w:rPr>
        <w:drawing>
          <wp:inline distT="0" distB="0" distL="0" distR="0" wp14:anchorId="1462BE58" wp14:editId="5C04F688">
            <wp:extent cx="4121150" cy="1638300"/>
            <wp:effectExtent l="0" t="0" r="0" b="0"/>
            <wp:docPr id="43" name="图片 4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21150" cy="1638300"/>
                    </a:xfrm>
                    <a:prstGeom prst="rect">
                      <a:avLst/>
                    </a:prstGeom>
                    <a:noFill/>
                    <a:ln>
                      <a:noFill/>
                    </a:ln>
                  </pic:spPr>
                </pic:pic>
              </a:graphicData>
            </a:graphic>
          </wp:inline>
        </w:drawing>
      </w:r>
    </w:p>
    <w:p w14:paraId="7E83D501" w14:textId="77777777" w:rsidR="00A34665" w:rsidRPr="004B3397" w:rsidRDefault="00A34665" w:rsidP="00A34665">
      <w:pPr>
        <w:pStyle w:val="TF"/>
      </w:pPr>
      <w:r w:rsidRPr="004B3397">
        <w:t>Figure I.3.3-1: Setup for FR2 Doppler measurements</w:t>
      </w:r>
    </w:p>
    <w:p w14:paraId="228F77E8" w14:textId="77777777" w:rsidR="00A34665" w:rsidRPr="004B3397" w:rsidRDefault="00A34665" w:rsidP="00A34665">
      <w:pPr>
        <w:rPr>
          <w:rFonts w:eastAsia="MS Mincho"/>
        </w:rPr>
      </w:pPr>
    </w:p>
    <w:p w14:paraId="74F7D260" w14:textId="77777777" w:rsidR="00A34665" w:rsidRPr="004B3397" w:rsidRDefault="00A34665" w:rsidP="00A34665">
      <w:pPr>
        <w:rPr>
          <w:rFonts w:eastAsia="MS Mincho"/>
        </w:rPr>
      </w:pPr>
      <w:r w:rsidRPr="004B3397">
        <w:rPr>
          <w:rFonts w:eastAsia="MS Mincho"/>
        </w:rPr>
        <w:t>Sine wave (CW, carrier wave) signal is transmitted from the signal generator. The signal is connected from the signal generator to fading emulator via cables. The fading emulator output signals are connected to frequency converter and power amplifier boxes via cables. The amplified signals are then transferred via cables to the probe antennas. The probe antennas radiate the signals over the air to the test antenna The Doppler spectrum is measured by the spectrum analyser and the trace is saved.</w:t>
      </w:r>
    </w:p>
    <w:p w14:paraId="624E9792" w14:textId="77777777" w:rsidR="00A34665" w:rsidRPr="004B3397" w:rsidRDefault="00A34665" w:rsidP="00A34665">
      <w:pPr>
        <w:rPr>
          <w:rFonts w:eastAsia="MS Mincho"/>
          <w:b/>
        </w:rPr>
      </w:pPr>
      <w:r w:rsidRPr="004B3397">
        <w:rPr>
          <w:rFonts w:eastAsia="MS Mincho"/>
          <w:b/>
        </w:rPr>
        <w:t>Signal generator settings:</w:t>
      </w:r>
    </w:p>
    <w:p w14:paraId="7C19AF0D" w14:textId="77777777" w:rsidR="00A34665" w:rsidRPr="004B3397" w:rsidRDefault="00A34665" w:rsidP="00A34665">
      <w:pPr>
        <w:pStyle w:val="TH"/>
        <w:rPr>
          <w:rFonts w:eastAsia="MS Mincho"/>
        </w:rPr>
      </w:pPr>
      <w:r w:rsidRPr="004B3397">
        <w:lastRenderedPageBreak/>
        <w:t>Table I.3.3-1: Signal generator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A34665" w:rsidRPr="004B3397" w14:paraId="343FECC2" w14:textId="77777777" w:rsidTr="008C320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05D7EF6" w14:textId="77777777" w:rsidR="00A34665" w:rsidRPr="004B3397" w:rsidRDefault="00A34665" w:rsidP="008C320C">
            <w:pPr>
              <w:pStyle w:val="TAH"/>
              <w:rPr>
                <w:rFonts w:eastAsia="MS Mincho" w:cs="Arial"/>
              </w:rPr>
            </w:pPr>
            <w:r w:rsidRPr="004B3397">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DC52CD" w14:textId="77777777" w:rsidR="00A34665" w:rsidRPr="004B3397" w:rsidRDefault="00A34665" w:rsidP="008C320C">
            <w:pPr>
              <w:pStyle w:val="TAH"/>
              <w:rPr>
                <w:rFonts w:eastAsia="MS Mincho" w:cs="Arial"/>
              </w:rPr>
            </w:pPr>
            <w:r w:rsidRPr="004B3397">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8613521" w14:textId="77777777" w:rsidR="00A34665" w:rsidRPr="004B3397" w:rsidRDefault="00A34665" w:rsidP="008C320C">
            <w:pPr>
              <w:pStyle w:val="TAH"/>
              <w:rPr>
                <w:rFonts w:eastAsia="MS Mincho" w:cs="Arial"/>
              </w:rPr>
            </w:pPr>
            <w:r w:rsidRPr="004B3397">
              <w:rPr>
                <w:rFonts w:eastAsia="MS Mincho" w:cs="Arial"/>
              </w:rPr>
              <w:t>Value</w:t>
            </w:r>
          </w:p>
        </w:tc>
      </w:tr>
      <w:tr w:rsidR="00A34665" w:rsidRPr="004B3397" w14:paraId="4733A950"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36AAA0B" w14:textId="77777777" w:rsidR="00A34665" w:rsidRPr="004B3397" w:rsidRDefault="00A34665" w:rsidP="008C320C">
            <w:pPr>
              <w:pStyle w:val="TAC"/>
              <w:jc w:val="left"/>
              <w:rPr>
                <w:rFonts w:cs="Arial"/>
              </w:rPr>
            </w:pPr>
            <w:r w:rsidRPr="004B3397">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7E0A1A1F"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49904F4" w14:textId="77777777" w:rsidR="00A34665" w:rsidRPr="004B3397" w:rsidRDefault="00A34665" w:rsidP="008C320C">
            <w:pPr>
              <w:pStyle w:val="TAC"/>
              <w:rPr>
                <w:rFonts w:cs="Arial"/>
              </w:rPr>
            </w:pPr>
            <w:r w:rsidRPr="004B3397">
              <w:rPr>
                <w:rFonts w:cs="Arial"/>
              </w:rPr>
              <w:t>Downlink centre frequency</w:t>
            </w:r>
          </w:p>
          <w:p w14:paraId="5D6001D8" w14:textId="77777777" w:rsidR="00A34665" w:rsidRPr="004B3397" w:rsidRDefault="00A34665" w:rsidP="008C320C">
            <w:pPr>
              <w:pStyle w:val="TAC"/>
              <w:rPr>
                <w:rFonts w:cs="Arial"/>
              </w:rPr>
            </w:pPr>
            <w:r w:rsidRPr="004B3397">
              <w:rPr>
                <w:rFonts w:cs="Arial"/>
              </w:rPr>
              <w:t xml:space="preserve">in Table </w:t>
            </w:r>
            <w:r w:rsidRPr="004B3397">
              <w:t>I.3.1-1</w:t>
            </w:r>
          </w:p>
        </w:tc>
      </w:tr>
      <w:tr w:rsidR="00A34665" w:rsidRPr="004B3397" w14:paraId="25A49CB8"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3F346D8" w14:textId="77777777" w:rsidR="00A34665" w:rsidRPr="004B3397" w:rsidRDefault="00A34665" w:rsidP="008C320C">
            <w:pPr>
              <w:pStyle w:val="TAC"/>
              <w:jc w:val="left"/>
              <w:rPr>
                <w:rFonts w:cs="Arial"/>
              </w:rPr>
            </w:pPr>
            <w:r w:rsidRPr="004B3397">
              <w:rPr>
                <w:rFonts w:cs="Arial"/>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6F18BB5"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B898448" w14:textId="77777777" w:rsidR="00A34665" w:rsidRPr="004B3397" w:rsidRDefault="00A34665" w:rsidP="008C320C">
            <w:pPr>
              <w:pStyle w:val="TAC"/>
              <w:rPr>
                <w:rFonts w:cs="Arial"/>
              </w:rPr>
            </w:pPr>
            <w:r w:rsidRPr="004B3397">
              <w:rPr>
                <w:rFonts w:cs="Arial"/>
              </w:rPr>
              <w:t>OFF</w:t>
            </w:r>
          </w:p>
        </w:tc>
      </w:tr>
    </w:tbl>
    <w:p w14:paraId="371CFB29" w14:textId="77777777" w:rsidR="00A34665" w:rsidRPr="004B3397" w:rsidRDefault="00A34665" w:rsidP="00A34665">
      <w:pPr>
        <w:rPr>
          <w:rFonts w:eastAsia="MS Mincho"/>
        </w:rPr>
      </w:pPr>
    </w:p>
    <w:p w14:paraId="6DDC3633" w14:textId="77777777" w:rsidR="00A34665" w:rsidRPr="004B3397" w:rsidRDefault="00A34665" w:rsidP="00A34665">
      <w:pPr>
        <w:rPr>
          <w:rFonts w:eastAsia="MS Mincho"/>
          <w:b/>
        </w:rPr>
      </w:pPr>
      <w:r w:rsidRPr="004B3397">
        <w:rPr>
          <w:rFonts w:eastAsia="MS Mincho"/>
          <w:b/>
        </w:rPr>
        <w:t>Spectrum analyser settings:</w:t>
      </w:r>
    </w:p>
    <w:p w14:paraId="3418285B" w14:textId="77777777" w:rsidR="00A34665" w:rsidRPr="004B3397" w:rsidRDefault="00A34665" w:rsidP="00A34665">
      <w:pPr>
        <w:pStyle w:val="TH"/>
        <w:rPr>
          <w:rFonts w:eastAsia="MS Mincho"/>
        </w:rPr>
      </w:pPr>
      <w:r w:rsidRPr="004B3397">
        <w:t>Table I.3.3-2: Spectrum analyser settings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338"/>
      </w:tblGrid>
      <w:tr w:rsidR="00A34665" w:rsidRPr="004B3397" w14:paraId="0E0034C3" w14:textId="77777777" w:rsidTr="008C320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D0FF35" w14:textId="77777777" w:rsidR="00A34665" w:rsidRPr="004B3397" w:rsidRDefault="00A34665" w:rsidP="008C320C">
            <w:pPr>
              <w:pStyle w:val="TAH"/>
              <w:rPr>
                <w:rFonts w:eastAsia="MS Mincho" w:cs="Arial"/>
              </w:rPr>
            </w:pPr>
            <w:r w:rsidRPr="004B3397">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5DB470D" w14:textId="77777777" w:rsidR="00A34665" w:rsidRPr="004B3397" w:rsidRDefault="00A34665" w:rsidP="008C320C">
            <w:pPr>
              <w:pStyle w:val="TAH"/>
              <w:rPr>
                <w:rFonts w:eastAsia="MS Mincho" w:cs="Arial"/>
              </w:rPr>
            </w:pPr>
            <w:r w:rsidRPr="004B3397">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841C3C4" w14:textId="77777777" w:rsidR="00A34665" w:rsidRPr="004B3397" w:rsidRDefault="00A34665" w:rsidP="008C320C">
            <w:pPr>
              <w:pStyle w:val="TAH"/>
              <w:rPr>
                <w:rFonts w:eastAsia="MS Mincho" w:cs="Arial"/>
              </w:rPr>
            </w:pPr>
            <w:r w:rsidRPr="004B3397">
              <w:rPr>
                <w:rFonts w:eastAsia="MS Mincho" w:cs="Arial"/>
              </w:rPr>
              <w:t>Value</w:t>
            </w:r>
          </w:p>
        </w:tc>
      </w:tr>
      <w:tr w:rsidR="00A34665" w:rsidRPr="004B3397" w14:paraId="2C09CAB7"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8F4C860" w14:textId="77777777" w:rsidR="00A34665" w:rsidRPr="004B3397" w:rsidRDefault="00A34665" w:rsidP="008C320C">
            <w:pPr>
              <w:pStyle w:val="TAC"/>
              <w:jc w:val="left"/>
              <w:rPr>
                <w:rFonts w:cs="Arial"/>
              </w:rPr>
            </w:pPr>
            <w:r w:rsidRPr="004B3397">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21B7D2CF"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41F1110" w14:textId="77777777" w:rsidR="00A34665" w:rsidRPr="004B3397" w:rsidRDefault="00A34665" w:rsidP="008C320C">
            <w:pPr>
              <w:pStyle w:val="TAC"/>
              <w:rPr>
                <w:rFonts w:cs="Arial"/>
              </w:rPr>
            </w:pPr>
            <w:r w:rsidRPr="004B3397">
              <w:rPr>
                <w:rFonts w:cs="Arial"/>
              </w:rPr>
              <w:t>Downlink centre frequency</w:t>
            </w:r>
          </w:p>
          <w:p w14:paraId="56DE5FB0" w14:textId="77777777" w:rsidR="00A34665" w:rsidRPr="004B3397" w:rsidRDefault="00A34665" w:rsidP="008C320C">
            <w:pPr>
              <w:pStyle w:val="TAC"/>
              <w:rPr>
                <w:rFonts w:cs="Arial"/>
              </w:rPr>
            </w:pPr>
            <w:r w:rsidRPr="004B3397">
              <w:rPr>
                <w:rFonts w:cs="Arial"/>
              </w:rPr>
              <w:t xml:space="preserve">in Table </w:t>
            </w:r>
            <w:r w:rsidRPr="004B3397">
              <w:t>I.3.1-1</w:t>
            </w:r>
          </w:p>
        </w:tc>
      </w:tr>
      <w:tr w:rsidR="00A34665" w:rsidRPr="004B3397" w14:paraId="7477F8CB"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EB297EA" w14:textId="77777777" w:rsidR="00A34665" w:rsidRPr="004B3397" w:rsidRDefault="00A34665" w:rsidP="008C320C">
            <w:pPr>
              <w:pStyle w:val="TAC"/>
              <w:jc w:val="left"/>
              <w:rPr>
                <w:rFonts w:cs="Arial"/>
              </w:rPr>
            </w:pPr>
            <w:r w:rsidRPr="004B3397">
              <w:rPr>
                <w:rFonts w:cs="Arial"/>
              </w:rPr>
              <w:t>Minimum Span</w:t>
            </w:r>
          </w:p>
        </w:tc>
        <w:tc>
          <w:tcPr>
            <w:tcW w:w="0" w:type="auto"/>
            <w:tcBorders>
              <w:top w:val="single" w:sz="4" w:space="0" w:color="auto"/>
              <w:left w:val="single" w:sz="4" w:space="0" w:color="auto"/>
              <w:bottom w:val="single" w:sz="4" w:space="0" w:color="auto"/>
              <w:right w:val="single" w:sz="4" w:space="0" w:color="auto"/>
            </w:tcBorders>
            <w:vAlign w:val="center"/>
          </w:tcPr>
          <w:p w14:paraId="747A9FC8" w14:textId="77777777" w:rsidR="00A34665" w:rsidRPr="004B3397" w:rsidRDefault="00A34665" w:rsidP="008C320C">
            <w:pPr>
              <w:pStyle w:val="TAC"/>
              <w:rPr>
                <w:rFonts w:cs="Arial"/>
              </w:rPr>
            </w:pPr>
            <w:r w:rsidRPr="004B3397">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1F50A934" w14:textId="77777777" w:rsidR="00A34665" w:rsidRPr="004B3397" w:rsidRDefault="00A34665" w:rsidP="008C320C">
            <w:pPr>
              <w:pStyle w:val="TAC"/>
              <w:rPr>
                <w:rFonts w:cs="Arial"/>
              </w:rPr>
            </w:pPr>
            <w:r w:rsidRPr="004B3397">
              <w:rPr>
                <w:rFonts w:cs="Arial"/>
              </w:rPr>
              <w:t>4 kHz</w:t>
            </w:r>
          </w:p>
        </w:tc>
      </w:tr>
      <w:tr w:rsidR="00A34665" w:rsidRPr="004B3397" w14:paraId="45205BF9"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079D5" w14:textId="77777777" w:rsidR="00A34665" w:rsidRPr="004B3397" w:rsidRDefault="00A34665" w:rsidP="008C320C">
            <w:pPr>
              <w:pStyle w:val="TAC"/>
              <w:jc w:val="left"/>
              <w:rPr>
                <w:rFonts w:cs="Arial"/>
              </w:rPr>
            </w:pPr>
            <w:r w:rsidRPr="004B3397">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769EC468" w14:textId="77777777" w:rsidR="00A34665" w:rsidRPr="004B3397" w:rsidRDefault="00A34665" w:rsidP="008C320C">
            <w:pPr>
              <w:pStyle w:val="TAC"/>
              <w:rPr>
                <w:rFonts w:cs="Arial"/>
              </w:rPr>
            </w:pPr>
            <w:r w:rsidRPr="004B3397">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43E1B66D" w14:textId="77777777" w:rsidR="00A34665" w:rsidRPr="004B3397" w:rsidRDefault="00A34665" w:rsidP="008C320C">
            <w:pPr>
              <w:pStyle w:val="TAC"/>
              <w:rPr>
                <w:rFonts w:cs="Arial"/>
              </w:rPr>
            </w:pPr>
            <w:r w:rsidRPr="004B3397">
              <w:rPr>
                <w:rFonts w:cs="Arial"/>
              </w:rPr>
              <w:t>1</w:t>
            </w:r>
          </w:p>
        </w:tc>
      </w:tr>
      <w:tr w:rsidR="00A34665" w:rsidRPr="004B3397" w14:paraId="7ABECCB8"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5753A46" w14:textId="77777777" w:rsidR="00A34665" w:rsidRPr="004B3397" w:rsidRDefault="00A34665" w:rsidP="008C320C">
            <w:pPr>
              <w:pStyle w:val="TAC"/>
              <w:jc w:val="left"/>
              <w:rPr>
                <w:rFonts w:cs="Arial"/>
              </w:rPr>
            </w:pPr>
            <w:r w:rsidRPr="004B3397">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7D494899" w14:textId="77777777" w:rsidR="00A34665" w:rsidRPr="004B3397" w:rsidRDefault="00A34665" w:rsidP="008C320C">
            <w:pPr>
              <w:pStyle w:val="TAC"/>
              <w:rPr>
                <w:rFonts w:cs="Arial"/>
              </w:rPr>
            </w:pPr>
            <w:r w:rsidRPr="004B3397">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F73061F" w14:textId="77777777" w:rsidR="00A34665" w:rsidRPr="004B3397" w:rsidRDefault="00A34665" w:rsidP="008C320C">
            <w:pPr>
              <w:pStyle w:val="TAC"/>
              <w:rPr>
                <w:rFonts w:cs="Arial"/>
              </w:rPr>
            </w:pPr>
            <w:r w:rsidRPr="004B3397">
              <w:rPr>
                <w:rFonts w:cs="Arial"/>
              </w:rPr>
              <w:t>1</w:t>
            </w:r>
          </w:p>
        </w:tc>
      </w:tr>
      <w:tr w:rsidR="00A34665" w:rsidRPr="004B3397" w14:paraId="0C9AD6BD"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4C0999F" w14:textId="77777777" w:rsidR="00A34665" w:rsidRPr="004B3397" w:rsidRDefault="00A34665" w:rsidP="008C320C">
            <w:pPr>
              <w:pStyle w:val="TAC"/>
              <w:jc w:val="left"/>
              <w:rPr>
                <w:rFonts w:cs="Arial"/>
              </w:rPr>
            </w:pPr>
            <w:r w:rsidRPr="004B3397">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6BD21617"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5A66C6F" w14:textId="77777777" w:rsidR="00A34665" w:rsidRPr="004B3397" w:rsidRDefault="00A34665" w:rsidP="008C320C">
            <w:pPr>
              <w:pStyle w:val="TAC"/>
              <w:rPr>
                <w:rFonts w:cs="Arial"/>
              </w:rPr>
            </w:pPr>
            <w:r w:rsidRPr="004B3397">
              <w:rPr>
                <w:rFonts w:cs="Arial"/>
              </w:rPr>
              <w:t>16002</w:t>
            </w:r>
          </w:p>
        </w:tc>
      </w:tr>
      <w:tr w:rsidR="00A34665" w:rsidRPr="004B3397" w14:paraId="48A11DD1"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B2CC03E" w14:textId="77777777" w:rsidR="00A34665" w:rsidRPr="004B3397" w:rsidRDefault="00A34665" w:rsidP="008C320C">
            <w:pPr>
              <w:pStyle w:val="TAC"/>
              <w:jc w:val="left"/>
              <w:rPr>
                <w:rFonts w:cs="Arial"/>
              </w:rPr>
            </w:pPr>
            <w:r w:rsidRPr="004B3397">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ED7CB1C"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797E10A" w14:textId="77777777" w:rsidR="00A34665" w:rsidRPr="004B3397" w:rsidRDefault="00A34665" w:rsidP="008C320C">
            <w:pPr>
              <w:pStyle w:val="TAC"/>
              <w:rPr>
                <w:rFonts w:cs="Arial"/>
              </w:rPr>
            </w:pPr>
            <w:r w:rsidRPr="004B3397">
              <w:rPr>
                <w:rFonts w:cs="Arial"/>
              </w:rPr>
              <w:t>100</w:t>
            </w:r>
          </w:p>
        </w:tc>
      </w:tr>
    </w:tbl>
    <w:p w14:paraId="6801A4F4" w14:textId="77777777" w:rsidR="00A34665" w:rsidRPr="004B3397" w:rsidRDefault="00A34665" w:rsidP="00A34665">
      <w:pPr>
        <w:rPr>
          <w:rFonts w:eastAsia="MS Mincho"/>
        </w:rPr>
      </w:pPr>
    </w:p>
    <w:p w14:paraId="2222102A" w14:textId="77777777" w:rsidR="00A34665" w:rsidRPr="004B3397" w:rsidRDefault="00A34665" w:rsidP="00A34665">
      <w:pPr>
        <w:rPr>
          <w:rFonts w:eastAsia="MS Mincho"/>
          <w:b/>
        </w:rPr>
      </w:pPr>
      <w:r w:rsidRPr="004B3397">
        <w:rPr>
          <w:rFonts w:eastAsia="MS Mincho"/>
          <w:b/>
        </w:rPr>
        <w:t>Channel model specification:</w:t>
      </w:r>
    </w:p>
    <w:p w14:paraId="0FD2E7D6" w14:textId="77777777" w:rsidR="00A34665" w:rsidRPr="004B3397" w:rsidRDefault="00A34665" w:rsidP="00A34665">
      <w:pPr>
        <w:pStyle w:val="TH"/>
        <w:rPr>
          <w:rFonts w:eastAsia="MS Mincho"/>
        </w:rPr>
      </w:pPr>
      <w:r w:rsidRPr="004B3397">
        <w:t>Table I.3.3-3: Channel model specification for FR2 Doppler/Temporal correlation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607"/>
        <w:gridCol w:w="2338"/>
      </w:tblGrid>
      <w:tr w:rsidR="00A34665" w:rsidRPr="004B3397" w14:paraId="5E968ECB" w14:textId="77777777" w:rsidTr="008C320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914C8A5" w14:textId="77777777" w:rsidR="00A34665" w:rsidRPr="004B3397" w:rsidRDefault="00A34665" w:rsidP="008C320C">
            <w:pPr>
              <w:pStyle w:val="TAH"/>
              <w:rPr>
                <w:rFonts w:eastAsia="MS Mincho" w:cs="Arial"/>
              </w:rPr>
            </w:pPr>
            <w:r w:rsidRPr="004B3397">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D623BDC" w14:textId="77777777" w:rsidR="00A34665" w:rsidRPr="004B3397" w:rsidRDefault="00A34665" w:rsidP="008C320C">
            <w:pPr>
              <w:pStyle w:val="TAH"/>
              <w:rPr>
                <w:rFonts w:eastAsia="MS Mincho" w:cs="Arial"/>
              </w:rPr>
            </w:pPr>
            <w:r w:rsidRPr="004B3397">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C9F1933" w14:textId="77777777" w:rsidR="00A34665" w:rsidRPr="004B3397" w:rsidRDefault="00A34665" w:rsidP="008C320C">
            <w:pPr>
              <w:pStyle w:val="TAH"/>
              <w:rPr>
                <w:rFonts w:eastAsia="MS Mincho" w:cs="Arial"/>
              </w:rPr>
            </w:pPr>
            <w:r w:rsidRPr="004B3397">
              <w:rPr>
                <w:rFonts w:eastAsia="MS Mincho" w:cs="Arial"/>
              </w:rPr>
              <w:t>Value</w:t>
            </w:r>
          </w:p>
        </w:tc>
      </w:tr>
      <w:tr w:rsidR="00A34665" w:rsidRPr="004B3397" w14:paraId="4A8179BC"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0F0F6B5" w14:textId="77777777" w:rsidR="00A34665" w:rsidRPr="004B3397" w:rsidRDefault="00A34665" w:rsidP="008C320C">
            <w:pPr>
              <w:pStyle w:val="TAC"/>
              <w:jc w:val="left"/>
              <w:rPr>
                <w:rFonts w:cs="Arial"/>
              </w:rPr>
            </w:pPr>
            <w:r w:rsidRPr="004B3397">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47356C59"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678A7011" w14:textId="77777777" w:rsidR="00A34665" w:rsidRPr="004B3397" w:rsidRDefault="00A34665" w:rsidP="008C320C">
            <w:pPr>
              <w:pStyle w:val="TAC"/>
              <w:rPr>
                <w:rFonts w:cs="Arial"/>
              </w:rPr>
            </w:pPr>
            <w:r w:rsidRPr="004B3397">
              <w:rPr>
                <w:rFonts w:cs="Arial"/>
              </w:rPr>
              <w:t>Downlink centre frequency</w:t>
            </w:r>
          </w:p>
          <w:p w14:paraId="44FA1EEE" w14:textId="77777777" w:rsidR="00A34665" w:rsidRPr="004B3397" w:rsidRDefault="00A34665" w:rsidP="008C320C">
            <w:pPr>
              <w:pStyle w:val="TAC"/>
              <w:rPr>
                <w:rFonts w:cs="Arial"/>
              </w:rPr>
            </w:pPr>
            <w:r w:rsidRPr="004B3397">
              <w:rPr>
                <w:rFonts w:cs="Arial"/>
              </w:rPr>
              <w:t xml:space="preserve"> in Table </w:t>
            </w:r>
            <w:r w:rsidRPr="004B3397">
              <w:t>I.3.1-1</w:t>
            </w:r>
          </w:p>
        </w:tc>
      </w:tr>
      <w:tr w:rsidR="00A34665" w:rsidRPr="004B3397" w14:paraId="034E6094"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4280300" w14:textId="77777777" w:rsidR="00A34665" w:rsidRPr="004B3397" w:rsidRDefault="00A34665" w:rsidP="008C320C">
            <w:pPr>
              <w:pStyle w:val="TAC"/>
              <w:jc w:val="left"/>
              <w:rPr>
                <w:rFonts w:cs="Arial"/>
              </w:rPr>
            </w:pPr>
            <w:r w:rsidRPr="004B3397">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E0811CE"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6A000E0" w14:textId="77777777" w:rsidR="00A34665" w:rsidRPr="004B3397" w:rsidRDefault="00A34665" w:rsidP="008C320C">
            <w:pPr>
              <w:pStyle w:val="TAC"/>
              <w:rPr>
                <w:rFonts w:cs="Arial"/>
              </w:rPr>
            </w:pPr>
            <w:r w:rsidRPr="004B3397">
              <w:rPr>
                <w:rFonts w:cs="Arial"/>
              </w:rPr>
              <w:t xml:space="preserve">As specified in </w:t>
            </w:r>
            <w:r w:rsidRPr="004B3397">
              <w:t>Annex I.1</w:t>
            </w:r>
          </w:p>
        </w:tc>
      </w:tr>
      <w:tr w:rsidR="00A34665" w:rsidRPr="004B3397" w14:paraId="6117F97F"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0DBC104" w14:textId="77777777" w:rsidR="00A34665" w:rsidRPr="004B3397" w:rsidRDefault="00A34665" w:rsidP="008C320C">
            <w:pPr>
              <w:pStyle w:val="TAC"/>
              <w:jc w:val="left"/>
              <w:rPr>
                <w:rFonts w:cs="Arial"/>
              </w:rPr>
            </w:pPr>
            <w:r w:rsidRPr="004B3397">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39889996" w14:textId="77777777" w:rsidR="00A34665" w:rsidRPr="004B3397" w:rsidRDefault="00A34665" w:rsidP="008C320C">
            <w:pPr>
              <w:pStyle w:val="TAC"/>
              <w:rPr>
                <w:rFonts w:cs="Arial"/>
              </w:rPr>
            </w:pPr>
            <w:r w:rsidRPr="004B3397">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4878E5E2" w14:textId="77777777" w:rsidR="00A34665" w:rsidRPr="004B3397" w:rsidRDefault="00A34665" w:rsidP="008C320C">
            <w:pPr>
              <w:pStyle w:val="TAC"/>
              <w:rPr>
                <w:rFonts w:cs="Arial"/>
              </w:rPr>
            </w:pPr>
            <w:r w:rsidRPr="004B3397">
              <w:rPr>
                <w:rFonts w:cs="Arial"/>
              </w:rPr>
              <w:t>3</w:t>
            </w:r>
          </w:p>
        </w:tc>
      </w:tr>
    </w:tbl>
    <w:p w14:paraId="6FCB7AA4" w14:textId="77777777" w:rsidR="00A34665" w:rsidRPr="004B3397" w:rsidRDefault="00A34665" w:rsidP="00A34665">
      <w:pPr>
        <w:rPr>
          <w:rFonts w:eastAsia="MS Mincho"/>
        </w:rPr>
      </w:pPr>
    </w:p>
    <w:p w14:paraId="6C2CC8EE" w14:textId="07F4B9AF" w:rsidR="00A34665" w:rsidRPr="004B3397" w:rsidRDefault="00A34665" w:rsidP="00A34665">
      <w:pPr>
        <w:rPr>
          <w:rFonts w:eastAsia="MS Mincho"/>
        </w:rPr>
      </w:pPr>
      <w:r w:rsidRPr="004B3397">
        <w:rPr>
          <w:rFonts w:eastAsia="MS Mincho"/>
        </w:rPr>
        <w:t xml:space="preserve">Method of measurement result analysis: Measurement data file (Doppler power spectrum) is saved into hard drive. The data is read into, e.g., </w:t>
      </w:r>
      <w:ins w:id="16" w:author="Istvan Szini" w:date="2024-11-07T15:01:00Z" w16du:dateUtc="2024-11-07T23:01:00Z">
        <w:r w:rsidR="001710EB" w:rsidRPr="004B3397">
          <w:rPr>
            <w:lang w:eastAsia="zh-CN"/>
          </w:rPr>
          <w:t>M</w:t>
        </w:r>
        <w:r w:rsidR="001710EB">
          <w:rPr>
            <w:lang w:eastAsia="zh-CN"/>
          </w:rPr>
          <w:t>ATLAB</w:t>
        </w:r>
        <w:r w:rsidR="001710EB">
          <w:rPr>
            <w:rFonts w:eastAsia="MS Mincho"/>
            <w:vertAlign w:val="superscript"/>
          </w:rPr>
          <w:sym w:font="Symbol" w:char="F0D2"/>
        </w:r>
      </w:ins>
      <w:del w:id="17" w:author="Istvan Szini" w:date="2024-11-07T15:01:00Z" w16du:dateUtc="2024-11-07T23:01:00Z">
        <w:r w:rsidRPr="004B3397" w:rsidDel="001710EB">
          <w:rPr>
            <w:rFonts w:eastAsia="MS Mincho"/>
          </w:rPr>
          <w:delText>Matlab</w:delText>
        </w:r>
      </w:del>
      <w:r w:rsidRPr="004B3397">
        <w:rPr>
          <w:rFonts w:eastAsia="MS Mincho"/>
        </w:rPr>
        <w:t xml:space="preserve">. The analysis is performed by taking the Fourier transformation of the Doppler spectrum. The resulting temporal correlation function </w:t>
      </w:r>
      <w:r w:rsidR="0002557C" w:rsidRPr="004B3397">
        <w:rPr>
          <w:rFonts w:eastAsia="MS Mincho"/>
          <w:noProof/>
        </w:rPr>
        <w:object w:dxaOrig="675" w:dyaOrig="360" w14:anchorId="0E6E294E">
          <v:shape id="_x0000_i1031" type="#_x0000_t75" alt="" style="width:28.95pt;height:14.15pt;mso-width-percent:0;mso-height-percent:0;mso-width-percent:0;mso-height-percent:0" o:ole="">
            <v:imagedata r:id="rId14" o:title=""/>
          </v:shape>
          <o:OLEObject Type="Embed" ProgID="Equation.3" ShapeID="_x0000_i1031" DrawAspect="Content" ObjectID="_1792565646" r:id="rId15"/>
        </w:object>
      </w:r>
      <w:r w:rsidRPr="004B3397">
        <w:rPr>
          <w:rFonts w:eastAsia="MS Mincho"/>
        </w:rPr>
        <w:t xml:space="preserve">  is normalized such that max(</w:t>
      </w:r>
      <w:proofErr w:type="gramStart"/>
      <w:r w:rsidRPr="004B3397">
        <w:rPr>
          <w:rFonts w:eastAsia="MS Mincho"/>
        </w:rPr>
        <w:t>abs(</w:t>
      </w:r>
      <w:proofErr w:type="gramEnd"/>
      <w:r w:rsidRPr="004B3397">
        <w:rPr>
          <w:rFonts w:eastAsia="MS Mincho"/>
          <w:i/>
        </w:rPr>
        <w:t>R</w:t>
      </w:r>
      <w:r w:rsidRPr="004B3397">
        <w:rPr>
          <w:rFonts w:eastAsia="MS Mincho"/>
          <w:i/>
          <w:vertAlign w:val="subscript"/>
        </w:rPr>
        <w:t>t</w:t>
      </w:r>
      <w:r w:rsidRPr="004B3397">
        <w:rPr>
          <w:rFonts w:eastAsia="MS Mincho"/>
        </w:rPr>
        <w:t>(∆</w:t>
      </w:r>
      <w:r w:rsidRPr="004B3397">
        <w:rPr>
          <w:rFonts w:eastAsia="MS Mincho"/>
          <w:i/>
        </w:rPr>
        <w:t>t</w:t>
      </w:r>
      <w:r w:rsidRPr="004B3397">
        <w:rPr>
          <w:rFonts w:eastAsia="MS Mincho"/>
        </w:rPr>
        <w:t xml:space="preserve">)))=1. Then the function values left from the maximum is cut out. Further on the function values after, e.g. seven periods </w:t>
      </w:r>
      <w:proofErr w:type="gramStart"/>
      <w:r w:rsidRPr="004B3397">
        <w:rPr>
          <w:rFonts w:eastAsia="MS Mincho"/>
        </w:rPr>
        <w:t>is</w:t>
      </w:r>
      <w:proofErr w:type="gramEnd"/>
      <w:r w:rsidRPr="004B3397">
        <w:rPr>
          <w:rFonts w:eastAsia="MS Mincho"/>
        </w:rPr>
        <w:t xml:space="preserve"> cut out.</w:t>
      </w:r>
    </w:p>
    <w:p w14:paraId="0D254D1F" w14:textId="77777777" w:rsidR="00A34665" w:rsidRPr="004B3397" w:rsidRDefault="00A34665" w:rsidP="00A34665">
      <w:pPr>
        <w:rPr>
          <w:b/>
        </w:rPr>
      </w:pPr>
      <w:r w:rsidRPr="004B3397">
        <w:t xml:space="preserve">The detailed Temporal correlation reference value for FR2 CDL-C </w:t>
      </w:r>
      <w:proofErr w:type="spellStart"/>
      <w:r w:rsidRPr="004B3397">
        <w:t>UMi</w:t>
      </w:r>
      <w:proofErr w:type="spellEnd"/>
      <w:r w:rsidRPr="004B3397">
        <w:t xml:space="preserve"> channel model validation is defined is table I.3.3-4.</w:t>
      </w:r>
    </w:p>
    <w:p w14:paraId="6B0C5F13" w14:textId="77777777" w:rsidR="00A34665" w:rsidRPr="004B3397" w:rsidRDefault="00A34665" w:rsidP="00A34665">
      <w:pPr>
        <w:pStyle w:val="TH"/>
      </w:pPr>
      <w:r w:rsidRPr="004B3397">
        <w:lastRenderedPageBreak/>
        <w:t>Table I.3.3-4: Temporal correlation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562"/>
        <w:gridCol w:w="1562"/>
      </w:tblGrid>
      <w:tr w:rsidR="00A34665" w:rsidRPr="004B3397" w14:paraId="665AF252" w14:textId="77777777" w:rsidTr="008C320C">
        <w:trPr>
          <w:jc w:val="center"/>
        </w:trPr>
        <w:tc>
          <w:tcPr>
            <w:tcW w:w="1276" w:type="dxa"/>
            <w:shd w:val="clear" w:color="auto" w:fill="D9D9D9"/>
            <w:vAlign w:val="center"/>
          </w:tcPr>
          <w:p w14:paraId="54A83A50" w14:textId="77777777" w:rsidR="00A34665" w:rsidRPr="004B3397" w:rsidRDefault="00A34665" w:rsidP="008C320C">
            <w:pPr>
              <w:pStyle w:val="TAH"/>
            </w:pPr>
            <w:r w:rsidRPr="004B3397">
              <w:t>Distance [λ]</w:t>
            </w:r>
          </w:p>
        </w:tc>
        <w:tc>
          <w:tcPr>
            <w:tcW w:w="1273" w:type="dxa"/>
            <w:shd w:val="clear" w:color="auto" w:fill="D9D9D9"/>
            <w:vAlign w:val="center"/>
          </w:tcPr>
          <w:p w14:paraId="54D1E3CE" w14:textId="77777777" w:rsidR="00A34665" w:rsidRPr="004B3397" w:rsidRDefault="00A34665" w:rsidP="008C320C">
            <w:pPr>
              <w:pStyle w:val="TAH"/>
            </w:pPr>
            <w:r w:rsidRPr="004B3397">
              <w:t>X2V Corr.</w:t>
            </w:r>
          </w:p>
        </w:tc>
        <w:tc>
          <w:tcPr>
            <w:tcW w:w="1562" w:type="dxa"/>
            <w:shd w:val="clear" w:color="auto" w:fill="D9D9D9"/>
            <w:vAlign w:val="center"/>
          </w:tcPr>
          <w:p w14:paraId="131D4063" w14:textId="77777777" w:rsidR="00A34665" w:rsidRPr="004B3397" w:rsidRDefault="00A34665" w:rsidP="008C320C">
            <w:pPr>
              <w:pStyle w:val="TAH"/>
            </w:pPr>
            <w:r w:rsidRPr="004B3397">
              <w:t>Distance [λ]</w:t>
            </w:r>
          </w:p>
        </w:tc>
        <w:tc>
          <w:tcPr>
            <w:tcW w:w="1562" w:type="dxa"/>
            <w:shd w:val="clear" w:color="auto" w:fill="D9D9D9"/>
            <w:vAlign w:val="center"/>
          </w:tcPr>
          <w:p w14:paraId="643BD4AE" w14:textId="77777777" w:rsidR="00A34665" w:rsidRPr="004B3397" w:rsidRDefault="00A34665" w:rsidP="008C320C">
            <w:pPr>
              <w:pStyle w:val="TAH"/>
            </w:pPr>
            <w:r w:rsidRPr="004B3397">
              <w:t>X2V Corr.</w:t>
            </w:r>
          </w:p>
        </w:tc>
      </w:tr>
      <w:tr w:rsidR="00A34665" w:rsidRPr="004B3397" w14:paraId="5B331B73" w14:textId="77777777" w:rsidTr="008C320C">
        <w:trPr>
          <w:jc w:val="center"/>
        </w:trPr>
        <w:tc>
          <w:tcPr>
            <w:tcW w:w="1276" w:type="dxa"/>
            <w:shd w:val="clear" w:color="auto" w:fill="auto"/>
            <w:vAlign w:val="center"/>
          </w:tcPr>
          <w:p w14:paraId="4A0F2F32" w14:textId="77777777" w:rsidR="00A34665" w:rsidRPr="004B3397" w:rsidRDefault="00A34665" w:rsidP="008C320C">
            <w:pPr>
              <w:pStyle w:val="TAC"/>
              <w:rPr>
                <w:rFonts w:cs="Arial"/>
              </w:rPr>
            </w:pPr>
            <w:r w:rsidRPr="004B3397">
              <w:rPr>
                <w:rFonts w:cs="Arial"/>
              </w:rPr>
              <w:t>0</w:t>
            </w:r>
          </w:p>
        </w:tc>
        <w:tc>
          <w:tcPr>
            <w:tcW w:w="1273" w:type="dxa"/>
            <w:shd w:val="clear" w:color="auto" w:fill="auto"/>
            <w:vAlign w:val="center"/>
          </w:tcPr>
          <w:p w14:paraId="43927139" w14:textId="77777777" w:rsidR="00A34665" w:rsidRPr="004B3397" w:rsidRDefault="00A34665" w:rsidP="008C320C">
            <w:pPr>
              <w:pStyle w:val="TAC"/>
              <w:rPr>
                <w:rFonts w:cs="Arial"/>
              </w:rPr>
            </w:pPr>
            <w:r w:rsidRPr="004B3397">
              <w:rPr>
                <w:rFonts w:cs="Arial"/>
              </w:rPr>
              <w:t>1.0000</w:t>
            </w:r>
          </w:p>
        </w:tc>
        <w:tc>
          <w:tcPr>
            <w:tcW w:w="1562" w:type="dxa"/>
            <w:shd w:val="clear" w:color="auto" w:fill="auto"/>
            <w:vAlign w:val="center"/>
          </w:tcPr>
          <w:p w14:paraId="640E6C4D" w14:textId="77777777" w:rsidR="00A34665" w:rsidRPr="004B3397" w:rsidRDefault="00A34665" w:rsidP="008C320C">
            <w:pPr>
              <w:pStyle w:val="TAC"/>
              <w:rPr>
                <w:rFonts w:cs="Arial"/>
              </w:rPr>
            </w:pPr>
            <w:r w:rsidRPr="004B3397">
              <w:rPr>
                <w:rFonts w:cs="Arial"/>
              </w:rPr>
              <w:t>2.5</w:t>
            </w:r>
          </w:p>
        </w:tc>
        <w:tc>
          <w:tcPr>
            <w:tcW w:w="1562" w:type="dxa"/>
            <w:shd w:val="clear" w:color="auto" w:fill="auto"/>
            <w:vAlign w:val="center"/>
          </w:tcPr>
          <w:p w14:paraId="185DA296" w14:textId="77777777" w:rsidR="00A34665" w:rsidRPr="004B3397" w:rsidRDefault="00A34665" w:rsidP="008C320C">
            <w:pPr>
              <w:pStyle w:val="TAC"/>
              <w:rPr>
                <w:rFonts w:cs="Arial"/>
              </w:rPr>
            </w:pPr>
            <w:r w:rsidRPr="004B3397">
              <w:rPr>
                <w:rFonts w:cs="Arial"/>
              </w:rPr>
              <w:t>0.1769</w:t>
            </w:r>
          </w:p>
        </w:tc>
      </w:tr>
      <w:tr w:rsidR="00A34665" w:rsidRPr="004B3397" w14:paraId="2FE06946" w14:textId="77777777" w:rsidTr="008C320C">
        <w:trPr>
          <w:jc w:val="center"/>
        </w:trPr>
        <w:tc>
          <w:tcPr>
            <w:tcW w:w="1276" w:type="dxa"/>
            <w:shd w:val="clear" w:color="auto" w:fill="auto"/>
            <w:vAlign w:val="center"/>
          </w:tcPr>
          <w:p w14:paraId="52B0E524" w14:textId="77777777" w:rsidR="00A34665" w:rsidRPr="004B3397" w:rsidRDefault="00A34665" w:rsidP="008C320C">
            <w:pPr>
              <w:pStyle w:val="TAC"/>
              <w:rPr>
                <w:rFonts w:cs="Arial"/>
              </w:rPr>
            </w:pPr>
            <w:r w:rsidRPr="004B3397">
              <w:rPr>
                <w:rFonts w:cs="Arial"/>
              </w:rPr>
              <w:t>0.1</w:t>
            </w:r>
          </w:p>
        </w:tc>
        <w:tc>
          <w:tcPr>
            <w:tcW w:w="1273" w:type="dxa"/>
            <w:shd w:val="clear" w:color="auto" w:fill="auto"/>
            <w:vAlign w:val="center"/>
          </w:tcPr>
          <w:p w14:paraId="6753722A" w14:textId="77777777" w:rsidR="00A34665" w:rsidRPr="004B3397" w:rsidRDefault="00A34665" w:rsidP="008C320C">
            <w:pPr>
              <w:pStyle w:val="TAC"/>
              <w:rPr>
                <w:rFonts w:cs="Arial"/>
              </w:rPr>
            </w:pPr>
            <w:r w:rsidRPr="004B3397">
              <w:rPr>
                <w:rFonts w:cs="Arial"/>
              </w:rPr>
              <w:t>0.9929</w:t>
            </w:r>
          </w:p>
        </w:tc>
        <w:tc>
          <w:tcPr>
            <w:tcW w:w="1562" w:type="dxa"/>
            <w:shd w:val="clear" w:color="auto" w:fill="auto"/>
            <w:vAlign w:val="center"/>
          </w:tcPr>
          <w:p w14:paraId="074F982B" w14:textId="77777777" w:rsidR="00A34665" w:rsidRPr="004B3397" w:rsidRDefault="00A34665" w:rsidP="008C320C">
            <w:pPr>
              <w:pStyle w:val="TAC"/>
              <w:rPr>
                <w:rFonts w:cs="Arial"/>
              </w:rPr>
            </w:pPr>
            <w:r w:rsidRPr="004B3397">
              <w:rPr>
                <w:rFonts w:cs="Arial"/>
              </w:rPr>
              <w:t>2.6</w:t>
            </w:r>
          </w:p>
        </w:tc>
        <w:tc>
          <w:tcPr>
            <w:tcW w:w="1562" w:type="dxa"/>
            <w:shd w:val="clear" w:color="auto" w:fill="auto"/>
            <w:vAlign w:val="center"/>
          </w:tcPr>
          <w:p w14:paraId="138D541C" w14:textId="77777777" w:rsidR="00A34665" w:rsidRPr="004B3397" w:rsidRDefault="00A34665" w:rsidP="008C320C">
            <w:pPr>
              <w:pStyle w:val="TAC"/>
              <w:rPr>
                <w:rFonts w:cs="Arial"/>
              </w:rPr>
            </w:pPr>
            <w:r w:rsidRPr="004B3397">
              <w:rPr>
                <w:rFonts w:cs="Arial"/>
              </w:rPr>
              <w:t>0.1717</w:t>
            </w:r>
          </w:p>
        </w:tc>
      </w:tr>
      <w:tr w:rsidR="00A34665" w:rsidRPr="004B3397" w14:paraId="08885D28" w14:textId="77777777" w:rsidTr="008C320C">
        <w:trPr>
          <w:jc w:val="center"/>
        </w:trPr>
        <w:tc>
          <w:tcPr>
            <w:tcW w:w="1276" w:type="dxa"/>
            <w:shd w:val="clear" w:color="auto" w:fill="auto"/>
            <w:vAlign w:val="center"/>
          </w:tcPr>
          <w:p w14:paraId="4F33779F" w14:textId="77777777" w:rsidR="00A34665" w:rsidRPr="004B3397" w:rsidRDefault="00A34665" w:rsidP="008C320C">
            <w:pPr>
              <w:pStyle w:val="TAC"/>
              <w:rPr>
                <w:rFonts w:cs="Arial"/>
              </w:rPr>
            </w:pPr>
            <w:r w:rsidRPr="004B3397">
              <w:rPr>
                <w:rFonts w:cs="Arial"/>
              </w:rPr>
              <w:t>0.2</w:t>
            </w:r>
          </w:p>
        </w:tc>
        <w:tc>
          <w:tcPr>
            <w:tcW w:w="1273" w:type="dxa"/>
            <w:shd w:val="clear" w:color="auto" w:fill="auto"/>
            <w:vAlign w:val="center"/>
          </w:tcPr>
          <w:p w14:paraId="0480FCC3" w14:textId="77777777" w:rsidR="00A34665" w:rsidRPr="004B3397" w:rsidRDefault="00A34665" w:rsidP="008C320C">
            <w:pPr>
              <w:pStyle w:val="TAC"/>
              <w:rPr>
                <w:rFonts w:cs="Arial"/>
              </w:rPr>
            </w:pPr>
            <w:r w:rsidRPr="004B3397">
              <w:rPr>
                <w:rFonts w:cs="Arial"/>
              </w:rPr>
              <w:t>0.9717</w:t>
            </w:r>
          </w:p>
        </w:tc>
        <w:tc>
          <w:tcPr>
            <w:tcW w:w="1562" w:type="dxa"/>
            <w:shd w:val="clear" w:color="auto" w:fill="auto"/>
            <w:vAlign w:val="center"/>
          </w:tcPr>
          <w:p w14:paraId="636D6AD4" w14:textId="77777777" w:rsidR="00A34665" w:rsidRPr="004B3397" w:rsidRDefault="00A34665" w:rsidP="008C320C">
            <w:pPr>
              <w:pStyle w:val="TAC"/>
              <w:rPr>
                <w:rFonts w:cs="Arial"/>
              </w:rPr>
            </w:pPr>
            <w:r w:rsidRPr="004B3397">
              <w:rPr>
                <w:rFonts w:cs="Arial"/>
              </w:rPr>
              <w:t>2.7</w:t>
            </w:r>
          </w:p>
        </w:tc>
        <w:tc>
          <w:tcPr>
            <w:tcW w:w="1562" w:type="dxa"/>
            <w:shd w:val="clear" w:color="auto" w:fill="auto"/>
            <w:vAlign w:val="center"/>
          </w:tcPr>
          <w:p w14:paraId="77A82460" w14:textId="77777777" w:rsidR="00A34665" w:rsidRPr="004B3397" w:rsidRDefault="00A34665" w:rsidP="008C320C">
            <w:pPr>
              <w:pStyle w:val="TAC"/>
              <w:rPr>
                <w:rFonts w:cs="Arial"/>
              </w:rPr>
            </w:pPr>
            <w:r w:rsidRPr="004B3397">
              <w:rPr>
                <w:rFonts w:cs="Arial"/>
              </w:rPr>
              <w:t>0.1649</w:t>
            </w:r>
          </w:p>
        </w:tc>
      </w:tr>
      <w:tr w:rsidR="00A34665" w:rsidRPr="004B3397" w14:paraId="2B2A2C22" w14:textId="77777777" w:rsidTr="008C320C">
        <w:trPr>
          <w:jc w:val="center"/>
        </w:trPr>
        <w:tc>
          <w:tcPr>
            <w:tcW w:w="1276" w:type="dxa"/>
            <w:shd w:val="clear" w:color="auto" w:fill="auto"/>
            <w:vAlign w:val="center"/>
          </w:tcPr>
          <w:p w14:paraId="726A78C2" w14:textId="77777777" w:rsidR="00A34665" w:rsidRPr="004B3397" w:rsidRDefault="00A34665" w:rsidP="008C320C">
            <w:pPr>
              <w:pStyle w:val="TAC"/>
              <w:rPr>
                <w:rFonts w:cs="Arial"/>
              </w:rPr>
            </w:pPr>
            <w:r w:rsidRPr="004B3397">
              <w:rPr>
                <w:rFonts w:cs="Arial"/>
              </w:rPr>
              <w:t>0.3</w:t>
            </w:r>
          </w:p>
        </w:tc>
        <w:tc>
          <w:tcPr>
            <w:tcW w:w="1273" w:type="dxa"/>
            <w:shd w:val="clear" w:color="auto" w:fill="auto"/>
            <w:vAlign w:val="center"/>
          </w:tcPr>
          <w:p w14:paraId="79A79146" w14:textId="77777777" w:rsidR="00A34665" w:rsidRPr="004B3397" w:rsidRDefault="00A34665" w:rsidP="008C320C">
            <w:pPr>
              <w:pStyle w:val="TAC"/>
              <w:rPr>
                <w:rFonts w:cs="Arial"/>
              </w:rPr>
            </w:pPr>
            <w:r w:rsidRPr="004B3397">
              <w:rPr>
                <w:rFonts w:cs="Arial"/>
              </w:rPr>
              <w:t>0.9379</w:t>
            </w:r>
          </w:p>
        </w:tc>
        <w:tc>
          <w:tcPr>
            <w:tcW w:w="1562" w:type="dxa"/>
            <w:shd w:val="clear" w:color="auto" w:fill="auto"/>
            <w:vAlign w:val="center"/>
          </w:tcPr>
          <w:p w14:paraId="2C7D32BA" w14:textId="77777777" w:rsidR="00A34665" w:rsidRPr="004B3397" w:rsidRDefault="00A34665" w:rsidP="008C320C">
            <w:pPr>
              <w:pStyle w:val="TAC"/>
              <w:rPr>
                <w:rFonts w:cs="Arial"/>
              </w:rPr>
            </w:pPr>
            <w:r w:rsidRPr="004B3397">
              <w:rPr>
                <w:rFonts w:cs="Arial"/>
              </w:rPr>
              <w:t>2.8</w:t>
            </w:r>
          </w:p>
        </w:tc>
        <w:tc>
          <w:tcPr>
            <w:tcW w:w="1562" w:type="dxa"/>
            <w:shd w:val="clear" w:color="auto" w:fill="auto"/>
            <w:vAlign w:val="center"/>
          </w:tcPr>
          <w:p w14:paraId="5A0FCCA1" w14:textId="77777777" w:rsidR="00A34665" w:rsidRPr="004B3397" w:rsidRDefault="00A34665" w:rsidP="008C320C">
            <w:pPr>
              <w:pStyle w:val="TAC"/>
              <w:rPr>
                <w:rFonts w:cs="Arial"/>
              </w:rPr>
            </w:pPr>
            <w:r w:rsidRPr="004B3397">
              <w:rPr>
                <w:rFonts w:cs="Arial"/>
              </w:rPr>
              <w:t>0.1564</w:t>
            </w:r>
          </w:p>
        </w:tc>
      </w:tr>
      <w:tr w:rsidR="00A34665" w:rsidRPr="004B3397" w14:paraId="09113E6B" w14:textId="77777777" w:rsidTr="008C320C">
        <w:trPr>
          <w:jc w:val="center"/>
        </w:trPr>
        <w:tc>
          <w:tcPr>
            <w:tcW w:w="1276" w:type="dxa"/>
            <w:shd w:val="clear" w:color="auto" w:fill="auto"/>
            <w:vAlign w:val="center"/>
          </w:tcPr>
          <w:p w14:paraId="0BEBE08F" w14:textId="77777777" w:rsidR="00A34665" w:rsidRPr="004B3397" w:rsidRDefault="00A34665" w:rsidP="008C320C">
            <w:pPr>
              <w:pStyle w:val="TAC"/>
              <w:rPr>
                <w:rFonts w:cs="Arial"/>
              </w:rPr>
            </w:pPr>
            <w:r w:rsidRPr="004B3397">
              <w:rPr>
                <w:rFonts w:cs="Arial"/>
              </w:rPr>
              <w:t>0.4</w:t>
            </w:r>
          </w:p>
        </w:tc>
        <w:tc>
          <w:tcPr>
            <w:tcW w:w="1273" w:type="dxa"/>
            <w:shd w:val="clear" w:color="auto" w:fill="auto"/>
            <w:vAlign w:val="center"/>
          </w:tcPr>
          <w:p w14:paraId="73127702" w14:textId="77777777" w:rsidR="00A34665" w:rsidRPr="004B3397" w:rsidRDefault="00A34665" w:rsidP="008C320C">
            <w:pPr>
              <w:pStyle w:val="TAC"/>
              <w:rPr>
                <w:rFonts w:cs="Arial"/>
              </w:rPr>
            </w:pPr>
            <w:r w:rsidRPr="004B3397">
              <w:rPr>
                <w:rFonts w:cs="Arial"/>
              </w:rPr>
              <w:t>0.8937</w:t>
            </w:r>
          </w:p>
        </w:tc>
        <w:tc>
          <w:tcPr>
            <w:tcW w:w="1562" w:type="dxa"/>
            <w:shd w:val="clear" w:color="auto" w:fill="auto"/>
            <w:vAlign w:val="center"/>
          </w:tcPr>
          <w:p w14:paraId="266C763F" w14:textId="77777777" w:rsidR="00A34665" w:rsidRPr="004B3397" w:rsidRDefault="00A34665" w:rsidP="008C320C">
            <w:pPr>
              <w:pStyle w:val="TAC"/>
              <w:rPr>
                <w:rFonts w:cs="Arial"/>
              </w:rPr>
            </w:pPr>
            <w:r w:rsidRPr="004B3397">
              <w:rPr>
                <w:rFonts w:cs="Arial"/>
              </w:rPr>
              <w:t>2.9</w:t>
            </w:r>
          </w:p>
        </w:tc>
        <w:tc>
          <w:tcPr>
            <w:tcW w:w="1562" w:type="dxa"/>
            <w:shd w:val="clear" w:color="auto" w:fill="auto"/>
            <w:vAlign w:val="center"/>
          </w:tcPr>
          <w:p w14:paraId="2A0125BB" w14:textId="77777777" w:rsidR="00A34665" w:rsidRPr="004B3397" w:rsidRDefault="00A34665" w:rsidP="008C320C">
            <w:pPr>
              <w:pStyle w:val="TAC"/>
              <w:rPr>
                <w:rFonts w:cs="Arial"/>
              </w:rPr>
            </w:pPr>
            <w:r w:rsidRPr="004B3397">
              <w:rPr>
                <w:rFonts w:cs="Arial"/>
              </w:rPr>
              <w:t>0.1456</w:t>
            </w:r>
          </w:p>
        </w:tc>
      </w:tr>
      <w:tr w:rsidR="00A34665" w:rsidRPr="004B3397" w14:paraId="5C6B1C3B" w14:textId="77777777" w:rsidTr="008C320C">
        <w:trPr>
          <w:jc w:val="center"/>
        </w:trPr>
        <w:tc>
          <w:tcPr>
            <w:tcW w:w="1276" w:type="dxa"/>
            <w:shd w:val="clear" w:color="auto" w:fill="auto"/>
            <w:vAlign w:val="center"/>
          </w:tcPr>
          <w:p w14:paraId="75944D49" w14:textId="77777777" w:rsidR="00A34665" w:rsidRPr="004B3397" w:rsidRDefault="00A34665" w:rsidP="008C320C">
            <w:pPr>
              <w:pStyle w:val="TAC"/>
              <w:rPr>
                <w:rFonts w:cs="Arial"/>
              </w:rPr>
            </w:pPr>
            <w:r w:rsidRPr="004B3397">
              <w:rPr>
                <w:rFonts w:cs="Arial"/>
              </w:rPr>
              <w:t>0.5</w:t>
            </w:r>
          </w:p>
        </w:tc>
        <w:tc>
          <w:tcPr>
            <w:tcW w:w="1273" w:type="dxa"/>
            <w:shd w:val="clear" w:color="auto" w:fill="auto"/>
            <w:vAlign w:val="center"/>
          </w:tcPr>
          <w:p w14:paraId="5565CF1F" w14:textId="77777777" w:rsidR="00A34665" w:rsidRPr="004B3397" w:rsidRDefault="00A34665" w:rsidP="008C320C">
            <w:pPr>
              <w:pStyle w:val="TAC"/>
              <w:rPr>
                <w:rFonts w:cs="Arial"/>
              </w:rPr>
            </w:pPr>
            <w:r w:rsidRPr="004B3397">
              <w:rPr>
                <w:rFonts w:cs="Arial"/>
              </w:rPr>
              <w:t>0.8414</w:t>
            </w:r>
          </w:p>
        </w:tc>
        <w:tc>
          <w:tcPr>
            <w:tcW w:w="1562" w:type="dxa"/>
            <w:shd w:val="clear" w:color="auto" w:fill="auto"/>
            <w:vAlign w:val="center"/>
          </w:tcPr>
          <w:p w14:paraId="3DC7BDCA" w14:textId="77777777" w:rsidR="00A34665" w:rsidRPr="004B3397" w:rsidRDefault="00A34665" w:rsidP="008C320C">
            <w:pPr>
              <w:pStyle w:val="TAC"/>
              <w:rPr>
                <w:rFonts w:cs="Arial"/>
              </w:rPr>
            </w:pPr>
            <w:r w:rsidRPr="004B3397">
              <w:rPr>
                <w:rFonts w:cs="Arial"/>
              </w:rPr>
              <w:t>3</w:t>
            </w:r>
          </w:p>
        </w:tc>
        <w:tc>
          <w:tcPr>
            <w:tcW w:w="1562" w:type="dxa"/>
            <w:shd w:val="clear" w:color="auto" w:fill="auto"/>
            <w:vAlign w:val="center"/>
          </w:tcPr>
          <w:p w14:paraId="32C8CCF2" w14:textId="77777777" w:rsidR="00A34665" w:rsidRPr="004B3397" w:rsidRDefault="00A34665" w:rsidP="008C320C">
            <w:pPr>
              <w:pStyle w:val="TAC"/>
              <w:rPr>
                <w:rFonts w:cs="Arial"/>
              </w:rPr>
            </w:pPr>
            <w:r w:rsidRPr="004B3397">
              <w:rPr>
                <w:rFonts w:cs="Arial"/>
              </w:rPr>
              <w:t>0.1327</w:t>
            </w:r>
          </w:p>
        </w:tc>
      </w:tr>
      <w:tr w:rsidR="00A34665" w:rsidRPr="004B3397" w14:paraId="7FD52F9D" w14:textId="77777777" w:rsidTr="008C320C">
        <w:trPr>
          <w:jc w:val="center"/>
        </w:trPr>
        <w:tc>
          <w:tcPr>
            <w:tcW w:w="1276" w:type="dxa"/>
            <w:shd w:val="clear" w:color="auto" w:fill="auto"/>
            <w:vAlign w:val="center"/>
          </w:tcPr>
          <w:p w14:paraId="1426E5BE" w14:textId="77777777" w:rsidR="00A34665" w:rsidRPr="004B3397" w:rsidRDefault="00A34665" w:rsidP="008C320C">
            <w:pPr>
              <w:pStyle w:val="TAC"/>
              <w:rPr>
                <w:rFonts w:cs="Arial"/>
              </w:rPr>
            </w:pPr>
            <w:r w:rsidRPr="004B3397">
              <w:rPr>
                <w:rFonts w:cs="Arial"/>
              </w:rPr>
              <w:t>0.6</w:t>
            </w:r>
          </w:p>
        </w:tc>
        <w:tc>
          <w:tcPr>
            <w:tcW w:w="1273" w:type="dxa"/>
            <w:shd w:val="clear" w:color="auto" w:fill="auto"/>
            <w:vAlign w:val="center"/>
          </w:tcPr>
          <w:p w14:paraId="3348697D" w14:textId="77777777" w:rsidR="00A34665" w:rsidRPr="004B3397" w:rsidRDefault="00A34665" w:rsidP="008C320C">
            <w:pPr>
              <w:pStyle w:val="TAC"/>
              <w:rPr>
                <w:rFonts w:cs="Arial"/>
              </w:rPr>
            </w:pPr>
            <w:r w:rsidRPr="004B3397">
              <w:rPr>
                <w:rFonts w:cs="Arial"/>
              </w:rPr>
              <w:t>0.7834</w:t>
            </w:r>
          </w:p>
        </w:tc>
        <w:tc>
          <w:tcPr>
            <w:tcW w:w="1562" w:type="dxa"/>
            <w:shd w:val="clear" w:color="auto" w:fill="auto"/>
            <w:vAlign w:val="center"/>
          </w:tcPr>
          <w:p w14:paraId="7C03B47A" w14:textId="77777777" w:rsidR="00A34665" w:rsidRPr="004B3397" w:rsidRDefault="00A34665" w:rsidP="008C320C">
            <w:pPr>
              <w:pStyle w:val="TAC"/>
              <w:rPr>
                <w:rFonts w:cs="Arial"/>
              </w:rPr>
            </w:pPr>
            <w:r w:rsidRPr="004B3397">
              <w:rPr>
                <w:rFonts w:cs="Arial"/>
              </w:rPr>
              <w:t>3.1</w:t>
            </w:r>
          </w:p>
        </w:tc>
        <w:tc>
          <w:tcPr>
            <w:tcW w:w="1562" w:type="dxa"/>
            <w:shd w:val="clear" w:color="auto" w:fill="auto"/>
            <w:vAlign w:val="center"/>
          </w:tcPr>
          <w:p w14:paraId="352FA4E2" w14:textId="77777777" w:rsidR="00A34665" w:rsidRPr="004B3397" w:rsidRDefault="00A34665" w:rsidP="008C320C">
            <w:pPr>
              <w:pStyle w:val="TAC"/>
              <w:rPr>
                <w:rFonts w:cs="Arial"/>
              </w:rPr>
            </w:pPr>
            <w:r w:rsidRPr="004B3397">
              <w:rPr>
                <w:rFonts w:cs="Arial"/>
              </w:rPr>
              <w:t>0.1177</w:t>
            </w:r>
          </w:p>
        </w:tc>
      </w:tr>
      <w:tr w:rsidR="00A34665" w:rsidRPr="004B3397" w14:paraId="4167748F" w14:textId="77777777" w:rsidTr="008C320C">
        <w:trPr>
          <w:jc w:val="center"/>
        </w:trPr>
        <w:tc>
          <w:tcPr>
            <w:tcW w:w="1276" w:type="dxa"/>
            <w:shd w:val="clear" w:color="auto" w:fill="auto"/>
            <w:vAlign w:val="center"/>
          </w:tcPr>
          <w:p w14:paraId="30909F1C" w14:textId="77777777" w:rsidR="00A34665" w:rsidRPr="004B3397" w:rsidRDefault="00A34665" w:rsidP="008C320C">
            <w:pPr>
              <w:pStyle w:val="TAC"/>
              <w:rPr>
                <w:rFonts w:cs="Arial"/>
              </w:rPr>
            </w:pPr>
            <w:r w:rsidRPr="004B3397">
              <w:rPr>
                <w:rFonts w:cs="Arial"/>
              </w:rPr>
              <w:t>0.7</w:t>
            </w:r>
          </w:p>
        </w:tc>
        <w:tc>
          <w:tcPr>
            <w:tcW w:w="1273" w:type="dxa"/>
            <w:shd w:val="clear" w:color="auto" w:fill="auto"/>
            <w:vAlign w:val="center"/>
          </w:tcPr>
          <w:p w14:paraId="3734BF6D" w14:textId="77777777" w:rsidR="00A34665" w:rsidRPr="004B3397" w:rsidRDefault="00A34665" w:rsidP="008C320C">
            <w:pPr>
              <w:pStyle w:val="TAC"/>
              <w:rPr>
                <w:rFonts w:cs="Arial"/>
              </w:rPr>
            </w:pPr>
            <w:r w:rsidRPr="004B3397">
              <w:rPr>
                <w:rFonts w:cs="Arial"/>
              </w:rPr>
              <w:t>0.7223</w:t>
            </w:r>
          </w:p>
        </w:tc>
        <w:tc>
          <w:tcPr>
            <w:tcW w:w="1562" w:type="dxa"/>
            <w:shd w:val="clear" w:color="auto" w:fill="auto"/>
            <w:vAlign w:val="center"/>
          </w:tcPr>
          <w:p w14:paraId="7DA092A8" w14:textId="77777777" w:rsidR="00A34665" w:rsidRPr="004B3397" w:rsidRDefault="00A34665" w:rsidP="008C320C">
            <w:pPr>
              <w:pStyle w:val="TAC"/>
              <w:rPr>
                <w:rFonts w:cs="Arial"/>
              </w:rPr>
            </w:pPr>
            <w:r w:rsidRPr="004B3397">
              <w:rPr>
                <w:rFonts w:cs="Arial"/>
              </w:rPr>
              <w:t>3.2</w:t>
            </w:r>
          </w:p>
        </w:tc>
        <w:tc>
          <w:tcPr>
            <w:tcW w:w="1562" w:type="dxa"/>
            <w:shd w:val="clear" w:color="auto" w:fill="auto"/>
            <w:vAlign w:val="center"/>
          </w:tcPr>
          <w:p w14:paraId="142743F9" w14:textId="77777777" w:rsidR="00A34665" w:rsidRPr="004B3397" w:rsidRDefault="00A34665" w:rsidP="008C320C">
            <w:pPr>
              <w:pStyle w:val="TAC"/>
              <w:rPr>
                <w:rFonts w:cs="Arial"/>
              </w:rPr>
            </w:pPr>
            <w:r w:rsidRPr="004B3397">
              <w:rPr>
                <w:rFonts w:cs="Arial"/>
              </w:rPr>
              <w:t>0.1011</w:t>
            </w:r>
          </w:p>
        </w:tc>
      </w:tr>
      <w:tr w:rsidR="00A34665" w:rsidRPr="004B3397" w14:paraId="06E20A59" w14:textId="77777777" w:rsidTr="008C320C">
        <w:trPr>
          <w:jc w:val="center"/>
        </w:trPr>
        <w:tc>
          <w:tcPr>
            <w:tcW w:w="1276" w:type="dxa"/>
            <w:shd w:val="clear" w:color="auto" w:fill="auto"/>
            <w:vAlign w:val="center"/>
          </w:tcPr>
          <w:p w14:paraId="38EF6844" w14:textId="77777777" w:rsidR="00A34665" w:rsidRPr="004B3397" w:rsidRDefault="00A34665" w:rsidP="008C320C">
            <w:pPr>
              <w:pStyle w:val="TAC"/>
              <w:rPr>
                <w:rFonts w:cs="Arial"/>
              </w:rPr>
            </w:pPr>
            <w:r w:rsidRPr="004B3397">
              <w:rPr>
                <w:rFonts w:cs="Arial"/>
              </w:rPr>
              <w:t>0.8</w:t>
            </w:r>
          </w:p>
        </w:tc>
        <w:tc>
          <w:tcPr>
            <w:tcW w:w="1273" w:type="dxa"/>
            <w:shd w:val="clear" w:color="auto" w:fill="auto"/>
            <w:vAlign w:val="center"/>
          </w:tcPr>
          <w:p w14:paraId="537FDC22" w14:textId="77777777" w:rsidR="00A34665" w:rsidRPr="004B3397" w:rsidRDefault="00A34665" w:rsidP="008C320C">
            <w:pPr>
              <w:pStyle w:val="TAC"/>
              <w:rPr>
                <w:rFonts w:cs="Arial"/>
              </w:rPr>
            </w:pPr>
            <w:r w:rsidRPr="004B3397">
              <w:rPr>
                <w:rFonts w:cs="Arial"/>
              </w:rPr>
              <w:t>0.6601</w:t>
            </w:r>
          </w:p>
        </w:tc>
        <w:tc>
          <w:tcPr>
            <w:tcW w:w="1562" w:type="dxa"/>
            <w:shd w:val="clear" w:color="auto" w:fill="auto"/>
            <w:vAlign w:val="center"/>
          </w:tcPr>
          <w:p w14:paraId="6B2CDF9D" w14:textId="77777777" w:rsidR="00A34665" w:rsidRPr="004B3397" w:rsidRDefault="00A34665" w:rsidP="008C320C">
            <w:pPr>
              <w:pStyle w:val="TAC"/>
              <w:rPr>
                <w:rFonts w:cs="Arial"/>
              </w:rPr>
            </w:pPr>
            <w:r w:rsidRPr="004B3397">
              <w:rPr>
                <w:rFonts w:cs="Arial"/>
              </w:rPr>
              <w:t>3.3</w:t>
            </w:r>
          </w:p>
        </w:tc>
        <w:tc>
          <w:tcPr>
            <w:tcW w:w="1562" w:type="dxa"/>
            <w:shd w:val="clear" w:color="auto" w:fill="auto"/>
            <w:vAlign w:val="center"/>
          </w:tcPr>
          <w:p w14:paraId="338B6D04" w14:textId="77777777" w:rsidR="00A34665" w:rsidRPr="004B3397" w:rsidRDefault="00A34665" w:rsidP="008C320C">
            <w:pPr>
              <w:pStyle w:val="TAC"/>
              <w:rPr>
                <w:rFonts w:cs="Arial"/>
              </w:rPr>
            </w:pPr>
            <w:r w:rsidRPr="004B3397">
              <w:rPr>
                <w:rFonts w:cs="Arial"/>
              </w:rPr>
              <w:t>0.0829</w:t>
            </w:r>
          </w:p>
        </w:tc>
      </w:tr>
      <w:tr w:rsidR="00A34665" w:rsidRPr="004B3397" w14:paraId="493F9EDF" w14:textId="77777777" w:rsidTr="008C320C">
        <w:trPr>
          <w:jc w:val="center"/>
        </w:trPr>
        <w:tc>
          <w:tcPr>
            <w:tcW w:w="1276" w:type="dxa"/>
            <w:shd w:val="clear" w:color="auto" w:fill="auto"/>
            <w:vAlign w:val="center"/>
          </w:tcPr>
          <w:p w14:paraId="28B3AE48" w14:textId="77777777" w:rsidR="00A34665" w:rsidRPr="004B3397" w:rsidRDefault="00A34665" w:rsidP="008C320C">
            <w:pPr>
              <w:pStyle w:val="TAC"/>
              <w:rPr>
                <w:rFonts w:cs="Arial"/>
              </w:rPr>
            </w:pPr>
            <w:r w:rsidRPr="004B3397">
              <w:rPr>
                <w:rFonts w:cs="Arial"/>
              </w:rPr>
              <w:t>0.9</w:t>
            </w:r>
          </w:p>
        </w:tc>
        <w:tc>
          <w:tcPr>
            <w:tcW w:w="1273" w:type="dxa"/>
            <w:shd w:val="clear" w:color="auto" w:fill="auto"/>
            <w:vAlign w:val="center"/>
          </w:tcPr>
          <w:p w14:paraId="1031D19B" w14:textId="77777777" w:rsidR="00A34665" w:rsidRPr="004B3397" w:rsidRDefault="00A34665" w:rsidP="008C320C">
            <w:pPr>
              <w:pStyle w:val="TAC"/>
              <w:rPr>
                <w:rFonts w:cs="Arial"/>
              </w:rPr>
            </w:pPr>
            <w:r w:rsidRPr="004B3397">
              <w:rPr>
                <w:rFonts w:cs="Arial"/>
              </w:rPr>
              <w:t>0.5986</w:t>
            </w:r>
          </w:p>
        </w:tc>
        <w:tc>
          <w:tcPr>
            <w:tcW w:w="1562" w:type="dxa"/>
            <w:shd w:val="clear" w:color="auto" w:fill="auto"/>
            <w:vAlign w:val="center"/>
          </w:tcPr>
          <w:p w14:paraId="6242EBCB" w14:textId="77777777" w:rsidR="00A34665" w:rsidRPr="004B3397" w:rsidRDefault="00A34665" w:rsidP="008C320C">
            <w:pPr>
              <w:pStyle w:val="TAC"/>
              <w:rPr>
                <w:rFonts w:cs="Arial"/>
              </w:rPr>
            </w:pPr>
            <w:r w:rsidRPr="004B3397">
              <w:rPr>
                <w:rFonts w:cs="Arial"/>
              </w:rPr>
              <w:t>3.4</w:t>
            </w:r>
          </w:p>
        </w:tc>
        <w:tc>
          <w:tcPr>
            <w:tcW w:w="1562" w:type="dxa"/>
            <w:shd w:val="clear" w:color="auto" w:fill="auto"/>
            <w:vAlign w:val="center"/>
          </w:tcPr>
          <w:p w14:paraId="3C5CA556" w14:textId="77777777" w:rsidR="00A34665" w:rsidRPr="004B3397" w:rsidRDefault="00A34665" w:rsidP="008C320C">
            <w:pPr>
              <w:pStyle w:val="TAC"/>
              <w:rPr>
                <w:rFonts w:cs="Arial"/>
              </w:rPr>
            </w:pPr>
            <w:r w:rsidRPr="004B3397">
              <w:rPr>
                <w:rFonts w:cs="Arial"/>
              </w:rPr>
              <w:t>0.0638</w:t>
            </w:r>
          </w:p>
        </w:tc>
      </w:tr>
      <w:tr w:rsidR="00A34665" w:rsidRPr="004B3397" w14:paraId="2F567C71" w14:textId="77777777" w:rsidTr="008C320C">
        <w:trPr>
          <w:jc w:val="center"/>
        </w:trPr>
        <w:tc>
          <w:tcPr>
            <w:tcW w:w="1276" w:type="dxa"/>
            <w:shd w:val="clear" w:color="auto" w:fill="auto"/>
            <w:vAlign w:val="center"/>
          </w:tcPr>
          <w:p w14:paraId="28BEA78E" w14:textId="77777777" w:rsidR="00A34665" w:rsidRPr="004B3397" w:rsidRDefault="00A34665" w:rsidP="008C320C">
            <w:pPr>
              <w:pStyle w:val="TAC"/>
              <w:rPr>
                <w:rFonts w:cs="Arial"/>
              </w:rPr>
            </w:pPr>
            <w:r w:rsidRPr="004B3397">
              <w:rPr>
                <w:rFonts w:cs="Arial"/>
              </w:rPr>
              <w:t>1</w:t>
            </w:r>
          </w:p>
        </w:tc>
        <w:tc>
          <w:tcPr>
            <w:tcW w:w="1273" w:type="dxa"/>
            <w:shd w:val="clear" w:color="auto" w:fill="auto"/>
            <w:vAlign w:val="center"/>
          </w:tcPr>
          <w:p w14:paraId="352EC48F" w14:textId="77777777" w:rsidR="00A34665" w:rsidRPr="004B3397" w:rsidRDefault="00A34665" w:rsidP="008C320C">
            <w:pPr>
              <w:pStyle w:val="TAC"/>
              <w:rPr>
                <w:rFonts w:cs="Arial"/>
              </w:rPr>
            </w:pPr>
            <w:r w:rsidRPr="004B3397">
              <w:rPr>
                <w:rFonts w:cs="Arial"/>
              </w:rPr>
              <w:t>0.5387</w:t>
            </w:r>
          </w:p>
        </w:tc>
        <w:tc>
          <w:tcPr>
            <w:tcW w:w="1562" w:type="dxa"/>
            <w:shd w:val="clear" w:color="auto" w:fill="auto"/>
            <w:vAlign w:val="center"/>
          </w:tcPr>
          <w:p w14:paraId="5E3770D9" w14:textId="77777777" w:rsidR="00A34665" w:rsidRPr="004B3397" w:rsidRDefault="00A34665" w:rsidP="008C320C">
            <w:pPr>
              <w:pStyle w:val="TAC"/>
              <w:rPr>
                <w:rFonts w:cs="Arial"/>
              </w:rPr>
            </w:pPr>
            <w:r w:rsidRPr="004B3397">
              <w:rPr>
                <w:rFonts w:cs="Arial"/>
              </w:rPr>
              <w:t>3.5</w:t>
            </w:r>
          </w:p>
        </w:tc>
        <w:tc>
          <w:tcPr>
            <w:tcW w:w="1562" w:type="dxa"/>
            <w:shd w:val="clear" w:color="auto" w:fill="auto"/>
            <w:vAlign w:val="center"/>
          </w:tcPr>
          <w:p w14:paraId="0FF118F1" w14:textId="77777777" w:rsidR="00A34665" w:rsidRPr="004B3397" w:rsidRDefault="00A34665" w:rsidP="008C320C">
            <w:pPr>
              <w:pStyle w:val="TAC"/>
              <w:rPr>
                <w:rFonts w:cs="Arial"/>
              </w:rPr>
            </w:pPr>
            <w:r w:rsidRPr="004B3397">
              <w:rPr>
                <w:rFonts w:cs="Arial"/>
              </w:rPr>
              <w:t>0.0449</w:t>
            </w:r>
          </w:p>
        </w:tc>
      </w:tr>
      <w:tr w:rsidR="00A34665" w:rsidRPr="004B3397" w14:paraId="23C00C48" w14:textId="77777777" w:rsidTr="008C320C">
        <w:trPr>
          <w:jc w:val="center"/>
        </w:trPr>
        <w:tc>
          <w:tcPr>
            <w:tcW w:w="1276" w:type="dxa"/>
            <w:shd w:val="clear" w:color="auto" w:fill="auto"/>
            <w:vAlign w:val="center"/>
          </w:tcPr>
          <w:p w14:paraId="23F0B8F2" w14:textId="77777777" w:rsidR="00A34665" w:rsidRPr="004B3397" w:rsidRDefault="00A34665" w:rsidP="008C320C">
            <w:pPr>
              <w:pStyle w:val="TAC"/>
              <w:rPr>
                <w:rFonts w:cs="Arial"/>
              </w:rPr>
            </w:pPr>
            <w:r w:rsidRPr="004B3397">
              <w:rPr>
                <w:rFonts w:cs="Arial"/>
              </w:rPr>
              <w:t>1.1</w:t>
            </w:r>
          </w:p>
        </w:tc>
        <w:tc>
          <w:tcPr>
            <w:tcW w:w="1273" w:type="dxa"/>
            <w:shd w:val="clear" w:color="auto" w:fill="auto"/>
            <w:vAlign w:val="center"/>
          </w:tcPr>
          <w:p w14:paraId="64F3D0BD" w14:textId="77777777" w:rsidR="00A34665" w:rsidRPr="004B3397" w:rsidRDefault="00A34665" w:rsidP="008C320C">
            <w:pPr>
              <w:pStyle w:val="TAC"/>
              <w:rPr>
                <w:rFonts w:cs="Arial"/>
              </w:rPr>
            </w:pPr>
            <w:r w:rsidRPr="004B3397">
              <w:rPr>
                <w:rFonts w:cs="Arial"/>
              </w:rPr>
              <w:t>0.4817</w:t>
            </w:r>
          </w:p>
        </w:tc>
        <w:tc>
          <w:tcPr>
            <w:tcW w:w="1562" w:type="dxa"/>
            <w:shd w:val="clear" w:color="auto" w:fill="auto"/>
            <w:vAlign w:val="center"/>
          </w:tcPr>
          <w:p w14:paraId="789BBEAB" w14:textId="77777777" w:rsidR="00A34665" w:rsidRPr="004B3397" w:rsidRDefault="00A34665" w:rsidP="008C320C">
            <w:pPr>
              <w:pStyle w:val="TAC"/>
              <w:rPr>
                <w:rFonts w:cs="Arial"/>
              </w:rPr>
            </w:pPr>
            <w:r w:rsidRPr="004B3397">
              <w:rPr>
                <w:rFonts w:cs="Arial"/>
              </w:rPr>
              <w:t>3.6</w:t>
            </w:r>
          </w:p>
        </w:tc>
        <w:tc>
          <w:tcPr>
            <w:tcW w:w="1562" w:type="dxa"/>
            <w:shd w:val="clear" w:color="auto" w:fill="auto"/>
            <w:vAlign w:val="center"/>
          </w:tcPr>
          <w:p w14:paraId="09EEA86D" w14:textId="77777777" w:rsidR="00A34665" w:rsidRPr="004B3397" w:rsidRDefault="00A34665" w:rsidP="008C320C">
            <w:pPr>
              <w:pStyle w:val="TAC"/>
              <w:rPr>
                <w:rFonts w:cs="Arial"/>
              </w:rPr>
            </w:pPr>
            <w:r w:rsidRPr="004B3397">
              <w:rPr>
                <w:rFonts w:cs="Arial"/>
              </w:rPr>
              <w:t>0.0272</w:t>
            </w:r>
          </w:p>
        </w:tc>
      </w:tr>
      <w:tr w:rsidR="00A34665" w:rsidRPr="004B3397" w14:paraId="570EFD95" w14:textId="77777777" w:rsidTr="008C320C">
        <w:trPr>
          <w:jc w:val="center"/>
        </w:trPr>
        <w:tc>
          <w:tcPr>
            <w:tcW w:w="1276" w:type="dxa"/>
            <w:shd w:val="clear" w:color="auto" w:fill="auto"/>
            <w:vAlign w:val="center"/>
          </w:tcPr>
          <w:p w14:paraId="19A3DFDB" w14:textId="77777777" w:rsidR="00A34665" w:rsidRPr="004B3397" w:rsidRDefault="00A34665" w:rsidP="008C320C">
            <w:pPr>
              <w:pStyle w:val="TAC"/>
              <w:rPr>
                <w:rFonts w:cs="Arial"/>
              </w:rPr>
            </w:pPr>
            <w:r w:rsidRPr="004B3397">
              <w:rPr>
                <w:rFonts w:cs="Arial"/>
              </w:rPr>
              <w:t>1.2</w:t>
            </w:r>
          </w:p>
        </w:tc>
        <w:tc>
          <w:tcPr>
            <w:tcW w:w="1273" w:type="dxa"/>
            <w:shd w:val="clear" w:color="auto" w:fill="auto"/>
            <w:vAlign w:val="center"/>
          </w:tcPr>
          <w:p w14:paraId="3ECF82CA" w14:textId="77777777" w:rsidR="00A34665" w:rsidRPr="004B3397" w:rsidRDefault="00A34665" w:rsidP="008C320C">
            <w:pPr>
              <w:pStyle w:val="TAC"/>
              <w:rPr>
                <w:rFonts w:cs="Arial"/>
              </w:rPr>
            </w:pPr>
            <w:r w:rsidRPr="004B3397">
              <w:rPr>
                <w:rFonts w:cs="Arial"/>
              </w:rPr>
              <w:t>0.4284</w:t>
            </w:r>
          </w:p>
        </w:tc>
        <w:tc>
          <w:tcPr>
            <w:tcW w:w="1562" w:type="dxa"/>
            <w:shd w:val="clear" w:color="auto" w:fill="auto"/>
            <w:vAlign w:val="center"/>
          </w:tcPr>
          <w:p w14:paraId="39D95BFF" w14:textId="77777777" w:rsidR="00A34665" w:rsidRPr="004B3397" w:rsidRDefault="00A34665" w:rsidP="008C320C">
            <w:pPr>
              <w:pStyle w:val="TAC"/>
              <w:rPr>
                <w:rFonts w:cs="Arial"/>
              </w:rPr>
            </w:pPr>
            <w:r w:rsidRPr="004B3397">
              <w:rPr>
                <w:rFonts w:cs="Arial"/>
              </w:rPr>
              <w:t>3.7</w:t>
            </w:r>
          </w:p>
        </w:tc>
        <w:tc>
          <w:tcPr>
            <w:tcW w:w="1562" w:type="dxa"/>
            <w:shd w:val="clear" w:color="auto" w:fill="auto"/>
            <w:vAlign w:val="center"/>
          </w:tcPr>
          <w:p w14:paraId="62AB0C98" w14:textId="77777777" w:rsidR="00A34665" w:rsidRPr="004B3397" w:rsidRDefault="00A34665" w:rsidP="008C320C">
            <w:pPr>
              <w:pStyle w:val="TAC"/>
              <w:rPr>
                <w:rFonts w:cs="Arial"/>
              </w:rPr>
            </w:pPr>
            <w:r w:rsidRPr="004B3397">
              <w:rPr>
                <w:rFonts w:cs="Arial"/>
              </w:rPr>
              <w:t>0.0121</w:t>
            </w:r>
          </w:p>
        </w:tc>
      </w:tr>
      <w:tr w:rsidR="00A34665" w:rsidRPr="004B3397" w14:paraId="4211143D" w14:textId="77777777" w:rsidTr="008C320C">
        <w:trPr>
          <w:jc w:val="center"/>
        </w:trPr>
        <w:tc>
          <w:tcPr>
            <w:tcW w:w="1276" w:type="dxa"/>
            <w:shd w:val="clear" w:color="auto" w:fill="auto"/>
            <w:vAlign w:val="center"/>
          </w:tcPr>
          <w:p w14:paraId="75231936" w14:textId="77777777" w:rsidR="00A34665" w:rsidRPr="004B3397" w:rsidRDefault="00A34665" w:rsidP="008C320C">
            <w:pPr>
              <w:pStyle w:val="TAC"/>
              <w:rPr>
                <w:rFonts w:cs="Arial"/>
              </w:rPr>
            </w:pPr>
            <w:r w:rsidRPr="004B3397">
              <w:rPr>
                <w:rFonts w:cs="Arial"/>
              </w:rPr>
              <w:t>1.3</w:t>
            </w:r>
          </w:p>
        </w:tc>
        <w:tc>
          <w:tcPr>
            <w:tcW w:w="1273" w:type="dxa"/>
            <w:shd w:val="clear" w:color="auto" w:fill="auto"/>
            <w:vAlign w:val="center"/>
          </w:tcPr>
          <w:p w14:paraId="5E8B35E2" w14:textId="77777777" w:rsidR="00A34665" w:rsidRPr="004B3397" w:rsidRDefault="00A34665" w:rsidP="008C320C">
            <w:pPr>
              <w:pStyle w:val="TAC"/>
              <w:rPr>
                <w:rFonts w:cs="Arial"/>
              </w:rPr>
            </w:pPr>
            <w:r w:rsidRPr="004B3397">
              <w:rPr>
                <w:rFonts w:cs="Arial"/>
              </w:rPr>
              <w:t>0.3796</w:t>
            </w:r>
          </w:p>
        </w:tc>
        <w:tc>
          <w:tcPr>
            <w:tcW w:w="1562" w:type="dxa"/>
            <w:shd w:val="clear" w:color="auto" w:fill="auto"/>
            <w:vAlign w:val="center"/>
          </w:tcPr>
          <w:p w14:paraId="1D9F1651" w14:textId="77777777" w:rsidR="00A34665" w:rsidRPr="004B3397" w:rsidRDefault="00A34665" w:rsidP="008C320C">
            <w:pPr>
              <w:pStyle w:val="TAC"/>
              <w:rPr>
                <w:rFonts w:cs="Arial"/>
              </w:rPr>
            </w:pPr>
            <w:r w:rsidRPr="004B3397">
              <w:rPr>
                <w:rFonts w:cs="Arial"/>
              </w:rPr>
              <w:t>3.8</w:t>
            </w:r>
          </w:p>
        </w:tc>
        <w:tc>
          <w:tcPr>
            <w:tcW w:w="1562" w:type="dxa"/>
            <w:shd w:val="clear" w:color="auto" w:fill="auto"/>
            <w:vAlign w:val="center"/>
          </w:tcPr>
          <w:p w14:paraId="7B27D486" w14:textId="77777777" w:rsidR="00A34665" w:rsidRPr="004B3397" w:rsidRDefault="00A34665" w:rsidP="008C320C">
            <w:pPr>
              <w:pStyle w:val="TAC"/>
              <w:rPr>
                <w:rFonts w:cs="Arial"/>
              </w:rPr>
            </w:pPr>
            <w:r w:rsidRPr="004B3397">
              <w:rPr>
                <w:rFonts w:cs="Arial"/>
              </w:rPr>
              <w:t>0.0023</w:t>
            </w:r>
          </w:p>
        </w:tc>
      </w:tr>
      <w:tr w:rsidR="00A34665" w:rsidRPr="004B3397" w14:paraId="5EEE9966" w14:textId="77777777" w:rsidTr="008C320C">
        <w:trPr>
          <w:jc w:val="center"/>
        </w:trPr>
        <w:tc>
          <w:tcPr>
            <w:tcW w:w="1276" w:type="dxa"/>
            <w:shd w:val="clear" w:color="auto" w:fill="auto"/>
            <w:vAlign w:val="center"/>
          </w:tcPr>
          <w:p w14:paraId="24422FDE" w14:textId="77777777" w:rsidR="00A34665" w:rsidRPr="004B3397" w:rsidRDefault="00A34665" w:rsidP="008C320C">
            <w:pPr>
              <w:pStyle w:val="TAC"/>
              <w:rPr>
                <w:rFonts w:cs="Arial"/>
              </w:rPr>
            </w:pPr>
            <w:r w:rsidRPr="004B3397">
              <w:rPr>
                <w:rFonts w:cs="Arial"/>
              </w:rPr>
              <w:t>1.4</w:t>
            </w:r>
          </w:p>
        </w:tc>
        <w:tc>
          <w:tcPr>
            <w:tcW w:w="1273" w:type="dxa"/>
            <w:shd w:val="clear" w:color="auto" w:fill="auto"/>
            <w:vAlign w:val="center"/>
          </w:tcPr>
          <w:p w14:paraId="1A332AF9" w14:textId="77777777" w:rsidR="00A34665" w:rsidRPr="004B3397" w:rsidRDefault="00A34665" w:rsidP="008C320C">
            <w:pPr>
              <w:pStyle w:val="TAC"/>
              <w:rPr>
                <w:rFonts w:cs="Arial"/>
              </w:rPr>
            </w:pPr>
            <w:r w:rsidRPr="004B3397">
              <w:rPr>
                <w:rFonts w:cs="Arial"/>
              </w:rPr>
              <w:t>0.3362</w:t>
            </w:r>
          </w:p>
        </w:tc>
        <w:tc>
          <w:tcPr>
            <w:tcW w:w="1562" w:type="dxa"/>
            <w:shd w:val="clear" w:color="auto" w:fill="auto"/>
            <w:vAlign w:val="center"/>
          </w:tcPr>
          <w:p w14:paraId="38044556" w14:textId="77777777" w:rsidR="00A34665" w:rsidRPr="004B3397" w:rsidRDefault="00A34665" w:rsidP="008C320C">
            <w:pPr>
              <w:pStyle w:val="TAC"/>
              <w:rPr>
                <w:rFonts w:cs="Arial"/>
              </w:rPr>
            </w:pPr>
            <w:r w:rsidRPr="004B3397">
              <w:rPr>
                <w:rFonts w:cs="Arial"/>
              </w:rPr>
              <w:t>3.9</w:t>
            </w:r>
          </w:p>
        </w:tc>
        <w:tc>
          <w:tcPr>
            <w:tcW w:w="1562" w:type="dxa"/>
            <w:shd w:val="clear" w:color="auto" w:fill="auto"/>
            <w:vAlign w:val="center"/>
          </w:tcPr>
          <w:p w14:paraId="16E4B489" w14:textId="77777777" w:rsidR="00A34665" w:rsidRPr="004B3397" w:rsidRDefault="00A34665" w:rsidP="008C320C">
            <w:pPr>
              <w:pStyle w:val="TAC"/>
              <w:rPr>
                <w:rFonts w:cs="Arial"/>
              </w:rPr>
            </w:pPr>
            <w:r w:rsidRPr="004B3397">
              <w:rPr>
                <w:rFonts w:cs="Arial"/>
              </w:rPr>
              <w:t>0.0079</w:t>
            </w:r>
          </w:p>
        </w:tc>
      </w:tr>
      <w:tr w:rsidR="00A34665" w:rsidRPr="004B3397" w14:paraId="2D50DC0E" w14:textId="77777777" w:rsidTr="008C320C">
        <w:trPr>
          <w:jc w:val="center"/>
        </w:trPr>
        <w:tc>
          <w:tcPr>
            <w:tcW w:w="1276" w:type="dxa"/>
            <w:shd w:val="clear" w:color="auto" w:fill="auto"/>
            <w:vAlign w:val="center"/>
          </w:tcPr>
          <w:p w14:paraId="027FCFA6" w14:textId="77777777" w:rsidR="00A34665" w:rsidRPr="004B3397" w:rsidRDefault="00A34665" w:rsidP="008C320C">
            <w:pPr>
              <w:pStyle w:val="TAC"/>
              <w:rPr>
                <w:rFonts w:cs="Arial"/>
              </w:rPr>
            </w:pPr>
            <w:r w:rsidRPr="004B3397">
              <w:rPr>
                <w:rFonts w:cs="Arial"/>
              </w:rPr>
              <w:t>1.5</w:t>
            </w:r>
          </w:p>
        </w:tc>
        <w:tc>
          <w:tcPr>
            <w:tcW w:w="1273" w:type="dxa"/>
            <w:shd w:val="clear" w:color="auto" w:fill="auto"/>
            <w:vAlign w:val="center"/>
          </w:tcPr>
          <w:p w14:paraId="7C4DD4DD" w14:textId="77777777" w:rsidR="00A34665" w:rsidRPr="004B3397" w:rsidRDefault="00A34665" w:rsidP="008C320C">
            <w:pPr>
              <w:pStyle w:val="TAC"/>
              <w:rPr>
                <w:rFonts w:cs="Arial"/>
              </w:rPr>
            </w:pPr>
            <w:r w:rsidRPr="004B3397">
              <w:rPr>
                <w:rFonts w:cs="Arial"/>
              </w:rPr>
              <w:t>0.2984</w:t>
            </w:r>
          </w:p>
        </w:tc>
        <w:tc>
          <w:tcPr>
            <w:tcW w:w="1562" w:type="dxa"/>
            <w:shd w:val="clear" w:color="auto" w:fill="auto"/>
            <w:vAlign w:val="center"/>
          </w:tcPr>
          <w:p w14:paraId="50EC2004" w14:textId="77777777" w:rsidR="00A34665" w:rsidRPr="004B3397" w:rsidRDefault="00A34665" w:rsidP="008C320C">
            <w:pPr>
              <w:pStyle w:val="TAC"/>
              <w:rPr>
                <w:rFonts w:cs="Arial"/>
              </w:rPr>
            </w:pPr>
            <w:r w:rsidRPr="004B3397">
              <w:rPr>
                <w:rFonts w:cs="Arial"/>
              </w:rPr>
              <w:t>4</w:t>
            </w:r>
          </w:p>
        </w:tc>
        <w:tc>
          <w:tcPr>
            <w:tcW w:w="1562" w:type="dxa"/>
            <w:shd w:val="clear" w:color="auto" w:fill="auto"/>
            <w:vAlign w:val="center"/>
          </w:tcPr>
          <w:p w14:paraId="0D952248" w14:textId="77777777" w:rsidR="00A34665" w:rsidRPr="004B3397" w:rsidRDefault="00A34665" w:rsidP="008C320C">
            <w:pPr>
              <w:pStyle w:val="TAC"/>
              <w:rPr>
                <w:rFonts w:cs="Arial"/>
              </w:rPr>
            </w:pPr>
            <w:r w:rsidRPr="004B3397">
              <w:rPr>
                <w:rFonts w:cs="Arial"/>
              </w:rPr>
              <w:t>0.0104</w:t>
            </w:r>
          </w:p>
        </w:tc>
      </w:tr>
      <w:tr w:rsidR="00A34665" w:rsidRPr="004B3397" w14:paraId="113BF977" w14:textId="77777777" w:rsidTr="008C320C">
        <w:trPr>
          <w:jc w:val="center"/>
        </w:trPr>
        <w:tc>
          <w:tcPr>
            <w:tcW w:w="1276" w:type="dxa"/>
            <w:shd w:val="clear" w:color="auto" w:fill="auto"/>
            <w:vAlign w:val="center"/>
          </w:tcPr>
          <w:p w14:paraId="1216CBE5" w14:textId="77777777" w:rsidR="00A34665" w:rsidRPr="004B3397" w:rsidRDefault="00A34665" w:rsidP="008C320C">
            <w:pPr>
              <w:pStyle w:val="TAC"/>
              <w:rPr>
                <w:rFonts w:cs="Arial"/>
              </w:rPr>
            </w:pPr>
            <w:r w:rsidRPr="004B3397">
              <w:rPr>
                <w:rFonts w:cs="Arial"/>
              </w:rPr>
              <w:t>1.6</w:t>
            </w:r>
          </w:p>
        </w:tc>
        <w:tc>
          <w:tcPr>
            <w:tcW w:w="1273" w:type="dxa"/>
            <w:shd w:val="clear" w:color="auto" w:fill="auto"/>
            <w:vAlign w:val="center"/>
          </w:tcPr>
          <w:p w14:paraId="0F98DC9F" w14:textId="77777777" w:rsidR="00A34665" w:rsidRPr="004B3397" w:rsidRDefault="00A34665" w:rsidP="008C320C">
            <w:pPr>
              <w:pStyle w:val="TAC"/>
              <w:rPr>
                <w:rFonts w:cs="Arial"/>
              </w:rPr>
            </w:pPr>
            <w:r w:rsidRPr="004B3397">
              <w:rPr>
                <w:rFonts w:cs="Arial"/>
              </w:rPr>
              <w:t>0.2667</w:t>
            </w:r>
          </w:p>
        </w:tc>
        <w:tc>
          <w:tcPr>
            <w:tcW w:w="1562" w:type="dxa"/>
            <w:shd w:val="clear" w:color="auto" w:fill="auto"/>
            <w:vAlign w:val="center"/>
          </w:tcPr>
          <w:p w14:paraId="76547DB9" w14:textId="77777777" w:rsidR="00A34665" w:rsidRPr="004B3397" w:rsidRDefault="00A34665" w:rsidP="008C320C">
            <w:pPr>
              <w:pStyle w:val="TAC"/>
              <w:rPr>
                <w:rFonts w:cs="Arial"/>
              </w:rPr>
            </w:pPr>
            <w:r w:rsidRPr="004B3397">
              <w:rPr>
                <w:rFonts w:cs="Arial"/>
              </w:rPr>
              <w:t>4.1</w:t>
            </w:r>
          </w:p>
        </w:tc>
        <w:tc>
          <w:tcPr>
            <w:tcW w:w="1562" w:type="dxa"/>
            <w:shd w:val="clear" w:color="auto" w:fill="auto"/>
            <w:vAlign w:val="center"/>
          </w:tcPr>
          <w:p w14:paraId="22682ABA" w14:textId="77777777" w:rsidR="00A34665" w:rsidRPr="004B3397" w:rsidRDefault="00A34665" w:rsidP="008C320C">
            <w:pPr>
              <w:pStyle w:val="TAC"/>
              <w:rPr>
                <w:rFonts w:cs="Arial"/>
              </w:rPr>
            </w:pPr>
            <w:r w:rsidRPr="004B3397">
              <w:rPr>
                <w:rFonts w:cs="Arial"/>
              </w:rPr>
              <w:t>0.0083</w:t>
            </w:r>
          </w:p>
        </w:tc>
      </w:tr>
      <w:tr w:rsidR="00A34665" w:rsidRPr="004B3397" w14:paraId="0E8005A6" w14:textId="77777777" w:rsidTr="008C320C">
        <w:trPr>
          <w:jc w:val="center"/>
        </w:trPr>
        <w:tc>
          <w:tcPr>
            <w:tcW w:w="1276" w:type="dxa"/>
            <w:shd w:val="clear" w:color="auto" w:fill="auto"/>
            <w:vAlign w:val="center"/>
          </w:tcPr>
          <w:p w14:paraId="44DE002E" w14:textId="77777777" w:rsidR="00A34665" w:rsidRPr="004B3397" w:rsidRDefault="00A34665" w:rsidP="008C320C">
            <w:pPr>
              <w:pStyle w:val="TAC"/>
              <w:rPr>
                <w:rFonts w:cs="Arial"/>
              </w:rPr>
            </w:pPr>
            <w:r w:rsidRPr="004B3397">
              <w:rPr>
                <w:rFonts w:cs="Arial"/>
              </w:rPr>
              <w:t>1.7</w:t>
            </w:r>
          </w:p>
        </w:tc>
        <w:tc>
          <w:tcPr>
            <w:tcW w:w="1273" w:type="dxa"/>
            <w:shd w:val="clear" w:color="auto" w:fill="auto"/>
            <w:vAlign w:val="center"/>
          </w:tcPr>
          <w:p w14:paraId="13B9B629" w14:textId="77777777" w:rsidR="00A34665" w:rsidRPr="004B3397" w:rsidRDefault="00A34665" w:rsidP="008C320C">
            <w:pPr>
              <w:pStyle w:val="TAC"/>
              <w:rPr>
                <w:rFonts w:cs="Arial"/>
              </w:rPr>
            </w:pPr>
            <w:r w:rsidRPr="004B3397">
              <w:rPr>
                <w:rFonts w:cs="Arial"/>
              </w:rPr>
              <w:t>0.2416</w:t>
            </w:r>
          </w:p>
        </w:tc>
        <w:tc>
          <w:tcPr>
            <w:tcW w:w="1562" w:type="dxa"/>
            <w:shd w:val="clear" w:color="auto" w:fill="auto"/>
            <w:vAlign w:val="center"/>
          </w:tcPr>
          <w:p w14:paraId="568E0761" w14:textId="77777777" w:rsidR="00A34665" w:rsidRPr="004B3397" w:rsidRDefault="00A34665" w:rsidP="008C320C">
            <w:pPr>
              <w:pStyle w:val="TAC"/>
              <w:rPr>
                <w:rFonts w:cs="Arial"/>
              </w:rPr>
            </w:pPr>
            <w:r w:rsidRPr="004B3397">
              <w:rPr>
                <w:rFonts w:cs="Arial"/>
              </w:rPr>
              <w:t>4.2</w:t>
            </w:r>
          </w:p>
        </w:tc>
        <w:tc>
          <w:tcPr>
            <w:tcW w:w="1562" w:type="dxa"/>
            <w:shd w:val="clear" w:color="auto" w:fill="auto"/>
            <w:vAlign w:val="center"/>
          </w:tcPr>
          <w:p w14:paraId="21BDEED4" w14:textId="77777777" w:rsidR="00A34665" w:rsidRPr="004B3397" w:rsidRDefault="00A34665" w:rsidP="008C320C">
            <w:pPr>
              <w:pStyle w:val="TAC"/>
              <w:rPr>
                <w:rFonts w:cs="Arial"/>
              </w:rPr>
            </w:pPr>
            <w:r w:rsidRPr="004B3397">
              <w:rPr>
                <w:rFonts w:cs="Arial"/>
              </w:rPr>
              <w:t>0.0026</w:t>
            </w:r>
          </w:p>
        </w:tc>
      </w:tr>
      <w:tr w:rsidR="00A34665" w:rsidRPr="004B3397" w14:paraId="380309BE" w14:textId="77777777" w:rsidTr="008C320C">
        <w:trPr>
          <w:jc w:val="center"/>
        </w:trPr>
        <w:tc>
          <w:tcPr>
            <w:tcW w:w="1276" w:type="dxa"/>
            <w:shd w:val="clear" w:color="auto" w:fill="auto"/>
            <w:vAlign w:val="center"/>
          </w:tcPr>
          <w:p w14:paraId="6065617B" w14:textId="77777777" w:rsidR="00A34665" w:rsidRPr="004B3397" w:rsidRDefault="00A34665" w:rsidP="008C320C">
            <w:pPr>
              <w:pStyle w:val="TAC"/>
              <w:rPr>
                <w:rFonts w:cs="Arial"/>
              </w:rPr>
            </w:pPr>
            <w:r w:rsidRPr="004B3397">
              <w:rPr>
                <w:rFonts w:cs="Arial"/>
              </w:rPr>
              <w:t>1.8</w:t>
            </w:r>
          </w:p>
        </w:tc>
        <w:tc>
          <w:tcPr>
            <w:tcW w:w="1273" w:type="dxa"/>
            <w:shd w:val="clear" w:color="auto" w:fill="auto"/>
            <w:vAlign w:val="center"/>
          </w:tcPr>
          <w:p w14:paraId="2C59A405" w14:textId="77777777" w:rsidR="00A34665" w:rsidRPr="004B3397" w:rsidRDefault="00A34665" w:rsidP="008C320C">
            <w:pPr>
              <w:pStyle w:val="TAC"/>
              <w:rPr>
                <w:rFonts w:cs="Arial"/>
              </w:rPr>
            </w:pPr>
            <w:r w:rsidRPr="004B3397">
              <w:rPr>
                <w:rFonts w:cs="Arial"/>
              </w:rPr>
              <w:t>0.2221</w:t>
            </w:r>
          </w:p>
        </w:tc>
        <w:tc>
          <w:tcPr>
            <w:tcW w:w="1562" w:type="dxa"/>
            <w:shd w:val="clear" w:color="auto" w:fill="auto"/>
            <w:vAlign w:val="center"/>
          </w:tcPr>
          <w:p w14:paraId="05F622B8" w14:textId="77777777" w:rsidR="00A34665" w:rsidRPr="004B3397" w:rsidRDefault="00A34665" w:rsidP="008C320C">
            <w:pPr>
              <w:pStyle w:val="TAC"/>
              <w:rPr>
                <w:rFonts w:cs="Arial"/>
              </w:rPr>
            </w:pPr>
            <w:r w:rsidRPr="004B3397">
              <w:rPr>
                <w:rFonts w:cs="Arial"/>
              </w:rPr>
              <w:t>4.3</w:t>
            </w:r>
          </w:p>
        </w:tc>
        <w:tc>
          <w:tcPr>
            <w:tcW w:w="1562" w:type="dxa"/>
            <w:shd w:val="clear" w:color="auto" w:fill="auto"/>
            <w:vAlign w:val="center"/>
          </w:tcPr>
          <w:p w14:paraId="4E9EAA96" w14:textId="77777777" w:rsidR="00A34665" w:rsidRPr="004B3397" w:rsidRDefault="00A34665" w:rsidP="008C320C">
            <w:pPr>
              <w:pStyle w:val="TAC"/>
              <w:rPr>
                <w:rFonts w:cs="Arial"/>
              </w:rPr>
            </w:pPr>
            <w:r w:rsidRPr="004B3397">
              <w:rPr>
                <w:rFonts w:cs="Arial"/>
              </w:rPr>
              <w:t>0.0095</w:t>
            </w:r>
          </w:p>
        </w:tc>
      </w:tr>
      <w:tr w:rsidR="00A34665" w:rsidRPr="004B3397" w14:paraId="3C48256A" w14:textId="77777777" w:rsidTr="008C320C">
        <w:trPr>
          <w:jc w:val="center"/>
        </w:trPr>
        <w:tc>
          <w:tcPr>
            <w:tcW w:w="1276" w:type="dxa"/>
            <w:shd w:val="clear" w:color="auto" w:fill="auto"/>
            <w:vAlign w:val="center"/>
          </w:tcPr>
          <w:p w14:paraId="6799A247" w14:textId="77777777" w:rsidR="00A34665" w:rsidRPr="004B3397" w:rsidRDefault="00A34665" w:rsidP="008C320C">
            <w:pPr>
              <w:pStyle w:val="TAC"/>
              <w:rPr>
                <w:rFonts w:cs="Arial"/>
              </w:rPr>
            </w:pPr>
            <w:r w:rsidRPr="004B3397">
              <w:rPr>
                <w:rFonts w:cs="Arial"/>
              </w:rPr>
              <w:t>1.9</w:t>
            </w:r>
          </w:p>
        </w:tc>
        <w:tc>
          <w:tcPr>
            <w:tcW w:w="1273" w:type="dxa"/>
            <w:shd w:val="clear" w:color="auto" w:fill="auto"/>
            <w:vAlign w:val="center"/>
          </w:tcPr>
          <w:p w14:paraId="0BF358FC" w14:textId="77777777" w:rsidR="00A34665" w:rsidRPr="004B3397" w:rsidRDefault="00A34665" w:rsidP="008C320C">
            <w:pPr>
              <w:pStyle w:val="TAC"/>
              <w:rPr>
                <w:rFonts w:cs="Arial"/>
              </w:rPr>
            </w:pPr>
            <w:r w:rsidRPr="004B3397">
              <w:rPr>
                <w:rFonts w:cs="Arial"/>
              </w:rPr>
              <w:t>0.2081</w:t>
            </w:r>
          </w:p>
        </w:tc>
        <w:tc>
          <w:tcPr>
            <w:tcW w:w="1562" w:type="dxa"/>
            <w:shd w:val="clear" w:color="auto" w:fill="auto"/>
            <w:vAlign w:val="center"/>
          </w:tcPr>
          <w:p w14:paraId="11A97133" w14:textId="77777777" w:rsidR="00A34665" w:rsidRPr="004B3397" w:rsidRDefault="00A34665" w:rsidP="008C320C">
            <w:pPr>
              <w:pStyle w:val="TAC"/>
              <w:rPr>
                <w:rFonts w:cs="Arial"/>
              </w:rPr>
            </w:pPr>
            <w:r w:rsidRPr="004B3397">
              <w:rPr>
                <w:rFonts w:cs="Arial"/>
              </w:rPr>
              <w:t>4.4</w:t>
            </w:r>
          </w:p>
        </w:tc>
        <w:tc>
          <w:tcPr>
            <w:tcW w:w="1562" w:type="dxa"/>
            <w:shd w:val="clear" w:color="auto" w:fill="auto"/>
            <w:vAlign w:val="center"/>
          </w:tcPr>
          <w:p w14:paraId="2C68671A" w14:textId="77777777" w:rsidR="00A34665" w:rsidRPr="004B3397" w:rsidRDefault="00A34665" w:rsidP="008C320C">
            <w:pPr>
              <w:pStyle w:val="TAC"/>
              <w:rPr>
                <w:rFonts w:cs="Arial"/>
              </w:rPr>
            </w:pPr>
            <w:r w:rsidRPr="004B3397">
              <w:rPr>
                <w:rFonts w:cs="Arial"/>
              </w:rPr>
              <w:t>0.0235</w:t>
            </w:r>
          </w:p>
        </w:tc>
      </w:tr>
      <w:tr w:rsidR="00A34665" w:rsidRPr="004B3397" w14:paraId="0FE2998B" w14:textId="77777777" w:rsidTr="008C320C">
        <w:trPr>
          <w:jc w:val="center"/>
        </w:trPr>
        <w:tc>
          <w:tcPr>
            <w:tcW w:w="1276" w:type="dxa"/>
            <w:shd w:val="clear" w:color="auto" w:fill="auto"/>
            <w:vAlign w:val="center"/>
          </w:tcPr>
          <w:p w14:paraId="36D02C99" w14:textId="77777777" w:rsidR="00A34665" w:rsidRPr="004B3397" w:rsidRDefault="00A34665" w:rsidP="008C320C">
            <w:pPr>
              <w:pStyle w:val="TAC"/>
              <w:rPr>
                <w:rFonts w:cs="Arial"/>
              </w:rPr>
            </w:pPr>
            <w:r w:rsidRPr="004B3397">
              <w:rPr>
                <w:rFonts w:cs="Arial"/>
              </w:rPr>
              <w:t>2</w:t>
            </w:r>
          </w:p>
        </w:tc>
        <w:tc>
          <w:tcPr>
            <w:tcW w:w="1273" w:type="dxa"/>
            <w:shd w:val="clear" w:color="auto" w:fill="auto"/>
            <w:vAlign w:val="center"/>
          </w:tcPr>
          <w:p w14:paraId="6B4BC24B" w14:textId="77777777" w:rsidR="00A34665" w:rsidRPr="004B3397" w:rsidRDefault="00A34665" w:rsidP="008C320C">
            <w:pPr>
              <w:pStyle w:val="TAC"/>
              <w:rPr>
                <w:rFonts w:cs="Arial"/>
              </w:rPr>
            </w:pPr>
            <w:r w:rsidRPr="004B3397">
              <w:rPr>
                <w:rFonts w:cs="Arial"/>
              </w:rPr>
              <w:t>0.1987</w:t>
            </w:r>
          </w:p>
        </w:tc>
        <w:tc>
          <w:tcPr>
            <w:tcW w:w="1562" w:type="dxa"/>
            <w:shd w:val="clear" w:color="auto" w:fill="auto"/>
            <w:vAlign w:val="center"/>
          </w:tcPr>
          <w:p w14:paraId="5469B9D8" w14:textId="77777777" w:rsidR="00A34665" w:rsidRPr="004B3397" w:rsidRDefault="00A34665" w:rsidP="008C320C">
            <w:pPr>
              <w:pStyle w:val="TAC"/>
              <w:rPr>
                <w:rFonts w:cs="Arial"/>
              </w:rPr>
            </w:pPr>
            <w:r w:rsidRPr="004B3397">
              <w:rPr>
                <w:rFonts w:cs="Arial"/>
              </w:rPr>
              <w:t>4.5</w:t>
            </w:r>
          </w:p>
        </w:tc>
        <w:tc>
          <w:tcPr>
            <w:tcW w:w="1562" w:type="dxa"/>
            <w:shd w:val="clear" w:color="auto" w:fill="auto"/>
            <w:vAlign w:val="center"/>
          </w:tcPr>
          <w:p w14:paraId="770B8462" w14:textId="77777777" w:rsidR="00A34665" w:rsidRPr="004B3397" w:rsidRDefault="00A34665" w:rsidP="008C320C">
            <w:pPr>
              <w:pStyle w:val="TAC"/>
              <w:rPr>
                <w:rFonts w:cs="Arial"/>
              </w:rPr>
            </w:pPr>
            <w:r w:rsidRPr="004B3397">
              <w:rPr>
                <w:rFonts w:cs="Arial"/>
              </w:rPr>
              <w:t>0.0397</w:t>
            </w:r>
          </w:p>
        </w:tc>
      </w:tr>
      <w:tr w:rsidR="00A34665" w:rsidRPr="004B3397" w14:paraId="6B358CD4" w14:textId="77777777" w:rsidTr="008C320C">
        <w:trPr>
          <w:jc w:val="center"/>
        </w:trPr>
        <w:tc>
          <w:tcPr>
            <w:tcW w:w="1276" w:type="dxa"/>
            <w:shd w:val="clear" w:color="auto" w:fill="auto"/>
            <w:vAlign w:val="center"/>
          </w:tcPr>
          <w:p w14:paraId="0329193B" w14:textId="77777777" w:rsidR="00A34665" w:rsidRPr="004B3397" w:rsidRDefault="00A34665" w:rsidP="008C320C">
            <w:pPr>
              <w:pStyle w:val="TAC"/>
              <w:rPr>
                <w:rFonts w:cs="Arial"/>
              </w:rPr>
            </w:pPr>
            <w:r w:rsidRPr="004B3397">
              <w:rPr>
                <w:rFonts w:cs="Arial"/>
              </w:rPr>
              <w:t>2.1</w:t>
            </w:r>
          </w:p>
        </w:tc>
        <w:tc>
          <w:tcPr>
            <w:tcW w:w="1273" w:type="dxa"/>
            <w:shd w:val="clear" w:color="auto" w:fill="auto"/>
            <w:vAlign w:val="center"/>
          </w:tcPr>
          <w:p w14:paraId="5AB99498" w14:textId="77777777" w:rsidR="00A34665" w:rsidRPr="004B3397" w:rsidRDefault="00A34665" w:rsidP="008C320C">
            <w:pPr>
              <w:pStyle w:val="TAC"/>
              <w:rPr>
                <w:rFonts w:cs="Arial"/>
              </w:rPr>
            </w:pPr>
            <w:r w:rsidRPr="004B3397">
              <w:rPr>
                <w:rFonts w:cs="Arial"/>
              </w:rPr>
              <w:t>0.1921</w:t>
            </w:r>
          </w:p>
        </w:tc>
        <w:tc>
          <w:tcPr>
            <w:tcW w:w="1562" w:type="dxa"/>
            <w:shd w:val="clear" w:color="auto" w:fill="auto"/>
            <w:vAlign w:val="center"/>
          </w:tcPr>
          <w:p w14:paraId="1C8672D9" w14:textId="77777777" w:rsidR="00A34665" w:rsidRPr="004B3397" w:rsidRDefault="00A34665" w:rsidP="008C320C">
            <w:pPr>
              <w:pStyle w:val="TAC"/>
              <w:rPr>
                <w:rFonts w:cs="Arial"/>
              </w:rPr>
            </w:pPr>
            <w:r w:rsidRPr="004B3397">
              <w:rPr>
                <w:rFonts w:cs="Arial"/>
              </w:rPr>
              <w:t>4.6</w:t>
            </w:r>
          </w:p>
        </w:tc>
        <w:tc>
          <w:tcPr>
            <w:tcW w:w="1562" w:type="dxa"/>
            <w:shd w:val="clear" w:color="auto" w:fill="auto"/>
            <w:vAlign w:val="center"/>
          </w:tcPr>
          <w:p w14:paraId="6CF0C153" w14:textId="77777777" w:rsidR="00A34665" w:rsidRPr="004B3397" w:rsidRDefault="00A34665" w:rsidP="008C320C">
            <w:pPr>
              <w:pStyle w:val="TAC"/>
              <w:rPr>
                <w:rFonts w:cs="Arial"/>
              </w:rPr>
            </w:pPr>
            <w:r w:rsidRPr="004B3397">
              <w:rPr>
                <w:rFonts w:cs="Arial"/>
              </w:rPr>
              <w:t>0.0572</w:t>
            </w:r>
          </w:p>
        </w:tc>
      </w:tr>
      <w:tr w:rsidR="00A34665" w:rsidRPr="004B3397" w14:paraId="2B41095B" w14:textId="77777777" w:rsidTr="008C320C">
        <w:trPr>
          <w:jc w:val="center"/>
        </w:trPr>
        <w:tc>
          <w:tcPr>
            <w:tcW w:w="1276" w:type="dxa"/>
            <w:shd w:val="clear" w:color="auto" w:fill="auto"/>
            <w:vAlign w:val="center"/>
          </w:tcPr>
          <w:p w14:paraId="00688EA4" w14:textId="77777777" w:rsidR="00A34665" w:rsidRPr="004B3397" w:rsidRDefault="00A34665" w:rsidP="008C320C">
            <w:pPr>
              <w:pStyle w:val="TAC"/>
              <w:rPr>
                <w:rFonts w:cs="Arial"/>
              </w:rPr>
            </w:pPr>
            <w:r w:rsidRPr="004B3397">
              <w:rPr>
                <w:rFonts w:cs="Arial"/>
              </w:rPr>
              <w:t>2.2</w:t>
            </w:r>
          </w:p>
        </w:tc>
        <w:tc>
          <w:tcPr>
            <w:tcW w:w="1273" w:type="dxa"/>
            <w:shd w:val="clear" w:color="auto" w:fill="auto"/>
            <w:vAlign w:val="center"/>
          </w:tcPr>
          <w:p w14:paraId="4634D32A" w14:textId="77777777" w:rsidR="00A34665" w:rsidRPr="004B3397" w:rsidRDefault="00A34665" w:rsidP="008C320C">
            <w:pPr>
              <w:pStyle w:val="TAC"/>
              <w:rPr>
                <w:rFonts w:cs="Arial"/>
              </w:rPr>
            </w:pPr>
            <w:r w:rsidRPr="004B3397">
              <w:rPr>
                <w:rFonts w:cs="Arial"/>
              </w:rPr>
              <w:t>0.1879</w:t>
            </w:r>
          </w:p>
        </w:tc>
        <w:tc>
          <w:tcPr>
            <w:tcW w:w="1562" w:type="dxa"/>
            <w:shd w:val="clear" w:color="auto" w:fill="auto"/>
            <w:vAlign w:val="center"/>
          </w:tcPr>
          <w:p w14:paraId="7395C4D4" w14:textId="77777777" w:rsidR="00A34665" w:rsidRPr="004B3397" w:rsidRDefault="00A34665" w:rsidP="008C320C">
            <w:pPr>
              <w:pStyle w:val="TAC"/>
              <w:rPr>
                <w:rFonts w:cs="Arial"/>
              </w:rPr>
            </w:pPr>
            <w:r w:rsidRPr="004B3397">
              <w:rPr>
                <w:rFonts w:cs="Arial"/>
              </w:rPr>
              <w:t>4.7</w:t>
            </w:r>
          </w:p>
        </w:tc>
        <w:tc>
          <w:tcPr>
            <w:tcW w:w="1562" w:type="dxa"/>
            <w:shd w:val="clear" w:color="auto" w:fill="auto"/>
            <w:vAlign w:val="center"/>
          </w:tcPr>
          <w:p w14:paraId="53ACE7AF" w14:textId="77777777" w:rsidR="00A34665" w:rsidRPr="004B3397" w:rsidRDefault="00A34665" w:rsidP="008C320C">
            <w:pPr>
              <w:pStyle w:val="TAC"/>
              <w:rPr>
                <w:rFonts w:cs="Arial"/>
              </w:rPr>
            </w:pPr>
            <w:r w:rsidRPr="004B3397">
              <w:rPr>
                <w:rFonts w:cs="Arial"/>
              </w:rPr>
              <w:t>0.0738</w:t>
            </w:r>
          </w:p>
        </w:tc>
      </w:tr>
      <w:tr w:rsidR="00A34665" w:rsidRPr="004B3397" w14:paraId="3201E75F" w14:textId="77777777" w:rsidTr="008C320C">
        <w:trPr>
          <w:jc w:val="center"/>
        </w:trPr>
        <w:tc>
          <w:tcPr>
            <w:tcW w:w="1276" w:type="dxa"/>
            <w:shd w:val="clear" w:color="auto" w:fill="auto"/>
            <w:vAlign w:val="center"/>
          </w:tcPr>
          <w:p w14:paraId="7910A74B" w14:textId="77777777" w:rsidR="00A34665" w:rsidRPr="004B3397" w:rsidRDefault="00A34665" w:rsidP="008C320C">
            <w:pPr>
              <w:pStyle w:val="TAC"/>
              <w:rPr>
                <w:rFonts w:cs="Arial"/>
              </w:rPr>
            </w:pPr>
            <w:r w:rsidRPr="004B3397">
              <w:rPr>
                <w:rFonts w:cs="Arial"/>
              </w:rPr>
              <w:t>2.3</w:t>
            </w:r>
          </w:p>
        </w:tc>
        <w:tc>
          <w:tcPr>
            <w:tcW w:w="1273" w:type="dxa"/>
            <w:shd w:val="clear" w:color="auto" w:fill="auto"/>
            <w:vAlign w:val="center"/>
          </w:tcPr>
          <w:p w14:paraId="0EEEF424" w14:textId="77777777" w:rsidR="00A34665" w:rsidRPr="004B3397" w:rsidRDefault="00A34665" w:rsidP="008C320C">
            <w:pPr>
              <w:pStyle w:val="TAC"/>
              <w:rPr>
                <w:rFonts w:cs="Arial"/>
              </w:rPr>
            </w:pPr>
            <w:r w:rsidRPr="004B3397">
              <w:rPr>
                <w:rFonts w:cs="Arial"/>
              </w:rPr>
              <w:t>0.1844</w:t>
            </w:r>
          </w:p>
        </w:tc>
        <w:tc>
          <w:tcPr>
            <w:tcW w:w="1562" w:type="dxa"/>
            <w:shd w:val="clear" w:color="auto" w:fill="auto"/>
            <w:vAlign w:val="center"/>
          </w:tcPr>
          <w:p w14:paraId="0018C15A" w14:textId="77777777" w:rsidR="00A34665" w:rsidRPr="004B3397" w:rsidRDefault="00A34665" w:rsidP="008C320C">
            <w:pPr>
              <w:pStyle w:val="TAC"/>
              <w:rPr>
                <w:rFonts w:cs="Arial"/>
              </w:rPr>
            </w:pPr>
            <w:r w:rsidRPr="004B3397">
              <w:rPr>
                <w:rFonts w:cs="Arial"/>
              </w:rPr>
              <w:t>4.8</w:t>
            </w:r>
          </w:p>
        </w:tc>
        <w:tc>
          <w:tcPr>
            <w:tcW w:w="1562" w:type="dxa"/>
            <w:shd w:val="clear" w:color="auto" w:fill="auto"/>
            <w:vAlign w:val="center"/>
          </w:tcPr>
          <w:p w14:paraId="50BE5CFB" w14:textId="77777777" w:rsidR="00A34665" w:rsidRPr="004B3397" w:rsidRDefault="00A34665" w:rsidP="008C320C">
            <w:pPr>
              <w:pStyle w:val="TAC"/>
              <w:rPr>
                <w:rFonts w:cs="Arial"/>
              </w:rPr>
            </w:pPr>
            <w:r w:rsidRPr="004B3397">
              <w:rPr>
                <w:rFonts w:cs="Arial"/>
              </w:rPr>
              <w:t>0.0890</w:t>
            </w:r>
          </w:p>
        </w:tc>
      </w:tr>
      <w:tr w:rsidR="00A34665" w:rsidRPr="004B3397" w14:paraId="7D6BCF49" w14:textId="77777777" w:rsidTr="008C320C">
        <w:trPr>
          <w:jc w:val="center"/>
        </w:trPr>
        <w:tc>
          <w:tcPr>
            <w:tcW w:w="1276" w:type="dxa"/>
            <w:shd w:val="clear" w:color="auto" w:fill="auto"/>
            <w:vAlign w:val="center"/>
          </w:tcPr>
          <w:p w14:paraId="0E15F4FE" w14:textId="77777777" w:rsidR="00A34665" w:rsidRPr="004B3397" w:rsidRDefault="00A34665" w:rsidP="008C320C">
            <w:pPr>
              <w:pStyle w:val="TAC"/>
              <w:rPr>
                <w:rFonts w:cs="Arial"/>
              </w:rPr>
            </w:pPr>
            <w:r w:rsidRPr="004B3397">
              <w:rPr>
                <w:rFonts w:cs="Arial"/>
              </w:rPr>
              <w:t>2.4</w:t>
            </w:r>
          </w:p>
        </w:tc>
        <w:tc>
          <w:tcPr>
            <w:tcW w:w="1273" w:type="dxa"/>
            <w:shd w:val="clear" w:color="auto" w:fill="auto"/>
            <w:vAlign w:val="center"/>
          </w:tcPr>
          <w:p w14:paraId="7B6460B4" w14:textId="77777777" w:rsidR="00A34665" w:rsidRPr="004B3397" w:rsidRDefault="00A34665" w:rsidP="008C320C">
            <w:pPr>
              <w:pStyle w:val="TAC"/>
              <w:rPr>
                <w:rFonts w:cs="Arial"/>
              </w:rPr>
            </w:pPr>
            <w:r w:rsidRPr="004B3397">
              <w:rPr>
                <w:rFonts w:cs="Arial"/>
              </w:rPr>
              <w:t>0.1812</w:t>
            </w:r>
          </w:p>
        </w:tc>
        <w:tc>
          <w:tcPr>
            <w:tcW w:w="1562" w:type="dxa"/>
            <w:shd w:val="clear" w:color="auto" w:fill="auto"/>
            <w:vAlign w:val="center"/>
          </w:tcPr>
          <w:p w14:paraId="54DECE94" w14:textId="77777777" w:rsidR="00A34665" w:rsidRPr="004B3397" w:rsidRDefault="00A34665" w:rsidP="008C320C">
            <w:pPr>
              <w:pStyle w:val="TAC"/>
              <w:rPr>
                <w:rFonts w:cs="Arial"/>
              </w:rPr>
            </w:pPr>
            <w:r w:rsidRPr="004B3397">
              <w:rPr>
                <w:rFonts w:cs="Arial"/>
              </w:rPr>
              <w:t>4.9</w:t>
            </w:r>
          </w:p>
        </w:tc>
        <w:tc>
          <w:tcPr>
            <w:tcW w:w="1562" w:type="dxa"/>
            <w:shd w:val="clear" w:color="auto" w:fill="auto"/>
            <w:vAlign w:val="center"/>
          </w:tcPr>
          <w:p w14:paraId="02A7E0E8" w14:textId="77777777" w:rsidR="00A34665" w:rsidRPr="004B3397" w:rsidRDefault="00A34665" w:rsidP="008C320C">
            <w:pPr>
              <w:pStyle w:val="TAC"/>
              <w:rPr>
                <w:rFonts w:cs="Arial"/>
              </w:rPr>
            </w:pPr>
            <w:r w:rsidRPr="004B3397">
              <w:rPr>
                <w:rFonts w:cs="Arial"/>
              </w:rPr>
              <w:t>0.1018</w:t>
            </w:r>
          </w:p>
        </w:tc>
      </w:tr>
      <w:tr w:rsidR="00A34665" w:rsidRPr="004B3397" w14:paraId="13E1D16E" w14:textId="77777777" w:rsidTr="008C320C">
        <w:trPr>
          <w:jc w:val="center"/>
        </w:trPr>
        <w:tc>
          <w:tcPr>
            <w:tcW w:w="1276" w:type="dxa"/>
            <w:shd w:val="clear" w:color="auto" w:fill="auto"/>
            <w:vAlign w:val="center"/>
          </w:tcPr>
          <w:p w14:paraId="2BFC2DC4" w14:textId="77777777" w:rsidR="00A34665" w:rsidRPr="004B3397" w:rsidRDefault="00A34665" w:rsidP="008C320C">
            <w:pPr>
              <w:pStyle w:val="TAC"/>
              <w:rPr>
                <w:rFonts w:cs="Arial"/>
              </w:rPr>
            </w:pPr>
          </w:p>
        </w:tc>
        <w:tc>
          <w:tcPr>
            <w:tcW w:w="1273" w:type="dxa"/>
            <w:shd w:val="clear" w:color="auto" w:fill="auto"/>
            <w:vAlign w:val="center"/>
          </w:tcPr>
          <w:p w14:paraId="0474878E" w14:textId="77777777" w:rsidR="00A34665" w:rsidRPr="004B3397" w:rsidRDefault="00A34665" w:rsidP="008C320C">
            <w:pPr>
              <w:pStyle w:val="TAC"/>
              <w:rPr>
                <w:rFonts w:cs="Arial"/>
              </w:rPr>
            </w:pPr>
          </w:p>
        </w:tc>
        <w:tc>
          <w:tcPr>
            <w:tcW w:w="1562" w:type="dxa"/>
            <w:shd w:val="clear" w:color="auto" w:fill="auto"/>
            <w:vAlign w:val="center"/>
          </w:tcPr>
          <w:p w14:paraId="058113C7" w14:textId="77777777" w:rsidR="00A34665" w:rsidRPr="004B3397" w:rsidRDefault="00A34665" w:rsidP="008C320C">
            <w:pPr>
              <w:pStyle w:val="TAC"/>
              <w:rPr>
                <w:rFonts w:cs="Arial"/>
              </w:rPr>
            </w:pPr>
            <w:r w:rsidRPr="004B3397">
              <w:rPr>
                <w:rFonts w:cs="Arial"/>
              </w:rPr>
              <w:t>5</w:t>
            </w:r>
          </w:p>
        </w:tc>
        <w:tc>
          <w:tcPr>
            <w:tcW w:w="1562" w:type="dxa"/>
            <w:shd w:val="clear" w:color="auto" w:fill="auto"/>
            <w:vAlign w:val="center"/>
          </w:tcPr>
          <w:p w14:paraId="43E06DD1" w14:textId="77777777" w:rsidR="00A34665" w:rsidRPr="004B3397" w:rsidRDefault="00A34665" w:rsidP="008C320C">
            <w:pPr>
              <w:pStyle w:val="TAC"/>
              <w:rPr>
                <w:rFonts w:cs="Arial"/>
              </w:rPr>
            </w:pPr>
            <w:r w:rsidRPr="004B3397">
              <w:rPr>
                <w:rFonts w:cs="Arial"/>
              </w:rPr>
              <w:t>0.1109</w:t>
            </w:r>
          </w:p>
        </w:tc>
      </w:tr>
    </w:tbl>
    <w:p w14:paraId="592C2F05" w14:textId="77777777" w:rsidR="00A34665" w:rsidRPr="004B3397" w:rsidRDefault="00A34665" w:rsidP="00A34665">
      <w:pPr>
        <w:rPr>
          <w:rFonts w:eastAsia="MS Mincho"/>
        </w:rPr>
      </w:pPr>
    </w:p>
    <w:p w14:paraId="0F14A64A" w14:textId="77777777" w:rsidR="00A34665" w:rsidRPr="004B3397" w:rsidRDefault="00A34665" w:rsidP="00A34665">
      <w:pPr>
        <w:rPr>
          <w:b/>
        </w:rPr>
      </w:pPr>
      <w:r w:rsidRPr="004B3397">
        <w:rPr>
          <w:b/>
        </w:rPr>
        <w:t>Time Domain Alternate Method</w:t>
      </w:r>
    </w:p>
    <w:p w14:paraId="263C25B3" w14:textId="3148D2D9" w:rsidR="00A34665" w:rsidRPr="004B3397" w:rsidRDefault="00A34665" w:rsidP="00A34665">
      <w:pPr>
        <w:jc w:val="both"/>
      </w:pPr>
      <w:r w:rsidRPr="004B3397">
        <w:t xml:space="preserve">Time domain techniques can also be used to validate the temporal correlation. The temporal correlation validation measurement setup is illustrated in Figure </w:t>
      </w:r>
      <w:del w:id="18" w:author="Istvan Szini" w:date="2024-11-07T15:01:00Z" w16du:dateUtc="2024-11-07T23:01:00Z">
        <w:r w:rsidRPr="004B3397" w:rsidDel="001710EB">
          <w:delText>D</w:delText>
        </w:r>
      </w:del>
      <w:r w:rsidRPr="004B3397">
        <w:t>I</w:t>
      </w:r>
      <w:ins w:id="19" w:author="Istvan Szini" w:date="2024-11-07T15:01:00Z" w16du:dateUtc="2024-11-07T23:01:00Z">
        <w:r w:rsidR="001710EB">
          <w:t>.</w:t>
        </w:r>
      </w:ins>
      <w:r w:rsidRPr="004B3397">
        <w:t>3.3-2. In this case a Signal generator transmits a CW signal through the MIMO test system. The signal is received by a test antenna within the test area. Finally, the signal is collected by a signal analyser and the measured signal is stored as IQ data format for postprocessing.</w:t>
      </w:r>
    </w:p>
    <w:p w14:paraId="6C7EFC12" w14:textId="77777777" w:rsidR="00A34665" w:rsidRPr="004B3397" w:rsidRDefault="00A34665" w:rsidP="00A34665">
      <w:pPr>
        <w:pStyle w:val="TH"/>
      </w:pPr>
      <w:r w:rsidRPr="004B3397">
        <w:rPr>
          <w:noProof/>
        </w:rPr>
        <w:drawing>
          <wp:inline distT="0" distB="0" distL="0" distR="0" wp14:anchorId="4BE7DEE6" wp14:editId="195F0C60">
            <wp:extent cx="4311650" cy="1587500"/>
            <wp:effectExtent l="0" t="0" r="0" b="0"/>
            <wp:docPr id="15" name="Picture 1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black background with a black square&#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11650" cy="1587500"/>
                    </a:xfrm>
                    <a:prstGeom prst="rect">
                      <a:avLst/>
                    </a:prstGeom>
                    <a:noFill/>
                  </pic:spPr>
                </pic:pic>
              </a:graphicData>
            </a:graphic>
          </wp:inline>
        </w:drawing>
      </w:r>
    </w:p>
    <w:p w14:paraId="5E9939A5" w14:textId="77777777" w:rsidR="00A34665" w:rsidRPr="004B3397" w:rsidRDefault="00A34665" w:rsidP="00A34665">
      <w:pPr>
        <w:pStyle w:val="TF"/>
      </w:pPr>
      <w:r w:rsidRPr="004B3397">
        <w:t>Figure I.3.3-2: Setup for Doppler measurements based on time domain technique</w:t>
      </w:r>
    </w:p>
    <w:p w14:paraId="37455991" w14:textId="77777777" w:rsidR="00A34665" w:rsidRPr="004B3397" w:rsidRDefault="00A34665" w:rsidP="00A34665"/>
    <w:p w14:paraId="7A89D55B" w14:textId="77777777" w:rsidR="00A34665" w:rsidRPr="004B3397" w:rsidRDefault="00A34665" w:rsidP="00A34665">
      <w:r w:rsidRPr="004B3397">
        <w:t xml:space="preserve">The time domain doppler spectrum is measured by the signal </w:t>
      </w:r>
      <w:proofErr w:type="spellStart"/>
      <w:r w:rsidRPr="004B3397">
        <w:t>analyzer</w:t>
      </w:r>
      <w:proofErr w:type="spellEnd"/>
      <w:r w:rsidRPr="004B3397">
        <w:t xml:space="preserve"> and the trace in IQ format is saved. Follow the same procedure to post process the data and calculate the temporal correlation curve. Data recording is synchronized with the channel emulator trigger.</w:t>
      </w:r>
    </w:p>
    <w:p w14:paraId="14CB016B" w14:textId="77777777" w:rsidR="00A34665" w:rsidRPr="004B3397" w:rsidRDefault="00A34665" w:rsidP="00A34665">
      <w:r w:rsidRPr="004B3397">
        <w:t xml:space="preserve">The settings for the signal </w:t>
      </w:r>
      <w:proofErr w:type="spellStart"/>
      <w:r w:rsidRPr="004B3397">
        <w:t>analyzer</w:t>
      </w:r>
      <w:proofErr w:type="spellEnd"/>
      <w:r w:rsidRPr="004B3397">
        <w:t xml:space="preserve"> are in Table I.3.3-5:</w:t>
      </w:r>
    </w:p>
    <w:p w14:paraId="4B021500" w14:textId="77777777" w:rsidR="00A34665" w:rsidRPr="004B3397" w:rsidRDefault="00A34665" w:rsidP="00A34665">
      <w:pPr>
        <w:pStyle w:val="TH"/>
        <w:ind w:left="284"/>
      </w:pPr>
      <w:r w:rsidRPr="004B3397">
        <w:lastRenderedPageBreak/>
        <w:t>Table I.3.3-5: Signal Analyser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6383"/>
      </w:tblGrid>
      <w:tr w:rsidR="00A34665" w:rsidRPr="004B3397" w14:paraId="646D03F4"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9EC8482" w14:textId="77777777" w:rsidR="00A34665" w:rsidRPr="004B3397" w:rsidRDefault="00A34665" w:rsidP="008C320C">
            <w:pPr>
              <w:pStyle w:val="TAH"/>
              <w:rPr>
                <w:rFonts w:ascii="Calibri" w:hAnsi="Calibri"/>
                <w:sz w:val="22"/>
                <w:lang w:eastAsia="ko-KR"/>
              </w:rPr>
            </w:pPr>
            <w:r w:rsidRPr="004B3397">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1A42B17" w14:textId="77777777" w:rsidR="00A34665" w:rsidRPr="004B3397" w:rsidRDefault="00A34665" w:rsidP="008C320C">
            <w:pPr>
              <w:pStyle w:val="TAH"/>
              <w:rPr>
                <w:rFonts w:ascii="Calibri" w:hAnsi="Calibri"/>
                <w:sz w:val="22"/>
                <w:lang w:eastAsia="ko-KR"/>
              </w:rPr>
            </w:pPr>
            <w:r w:rsidRPr="004B3397">
              <w:rPr>
                <w:lang w:eastAsia="ko-KR"/>
              </w:rPr>
              <w:t>Unit</w:t>
            </w:r>
          </w:p>
        </w:tc>
        <w:tc>
          <w:tcPr>
            <w:tcW w:w="638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161694" w14:textId="77777777" w:rsidR="00A34665" w:rsidRPr="004B3397" w:rsidRDefault="00A34665" w:rsidP="008C320C">
            <w:pPr>
              <w:pStyle w:val="TAH"/>
              <w:rPr>
                <w:rFonts w:ascii="Calibri" w:hAnsi="Calibri"/>
                <w:sz w:val="22"/>
                <w:lang w:eastAsia="ko-KR"/>
              </w:rPr>
            </w:pPr>
            <w:r w:rsidRPr="004B3397">
              <w:rPr>
                <w:lang w:eastAsia="ko-KR"/>
              </w:rPr>
              <w:t>Value</w:t>
            </w:r>
          </w:p>
        </w:tc>
      </w:tr>
      <w:tr w:rsidR="00A34665" w:rsidRPr="004B3397" w14:paraId="71A4BD1F"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3D9FD3" w14:textId="77777777" w:rsidR="00A34665" w:rsidRPr="004B3397" w:rsidRDefault="00A34665" w:rsidP="008C320C">
            <w:pPr>
              <w:pStyle w:val="TAC"/>
              <w:jc w:val="left"/>
              <w:rPr>
                <w:rFonts w:ascii="Calibri" w:hAnsi="Calibri"/>
                <w:sz w:val="22"/>
                <w:lang w:eastAsia="ko-KR"/>
              </w:rPr>
            </w:pPr>
            <w:r w:rsidRPr="004B3397">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948FA" w14:textId="77777777" w:rsidR="00A34665" w:rsidRPr="004B3397" w:rsidRDefault="00A34665" w:rsidP="008C320C">
            <w:pPr>
              <w:pStyle w:val="TAC"/>
              <w:rPr>
                <w:rFonts w:ascii="Calibri" w:hAnsi="Calibri"/>
                <w:sz w:val="22"/>
                <w:lang w:eastAsia="ko-KR"/>
              </w:rPr>
            </w:pPr>
            <w:r w:rsidRPr="004B3397">
              <w:rPr>
                <w:lang w:eastAsia="ko-KR"/>
              </w:rPr>
              <w:t>MHz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12E18B2B" w14:textId="77777777" w:rsidR="00A34665" w:rsidRPr="004B3397" w:rsidRDefault="00A34665" w:rsidP="008C320C">
            <w:pPr>
              <w:pStyle w:val="TAC"/>
              <w:rPr>
                <w:rFonts w:cs="Arial"/>
              </w:rPr>
            </w:pPr>
            <w:r w:rsidRPr="004B3397">
              <w:rPr>
                <w:rFonts w:cs="Arial"/>
              </w:rPr>
              <w:t xml:space="preserve">Downlink centre frequency in Table </w:t>
            </w:r>
            <w:r w:rsidRPr="004B3397">
              <w:t>I.3.1-1</w:t>
            </w:r>
          </w:p>
        </w:tc>
      </w:tr>
      <w:tr w:rsidR="00A34665" w:rsidRPr="004B3397" w14:paraId="333D535B"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F8398F" w14:textId="77777777" w:rsidR="00A34665" w:rsidRPr="004B3397" w:rsidRDefault="00A34665" w:rsidP="008C320C">
            <w:pPr>
              <w:pStyle w:val="TAC"/>
              <w:jc w:val="left"/>
              <w:rPr>
                <w:lang w:eastAsia="ko-KR"/>
              </w:rPr>
            </w:pPr>
            <w:r w:rsidRPr="004B3397">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500FB" w14:textId="77777777" w:rsidR="00A34665" w:rsidRPr="004B3397" w:rsidRDefault="00A34665" w:rsidP="008C320C">
            <w:pPr>
              <w:pStyle w:val="TAC"/>
              <w:rPr>
                <w:lang w:eastAsia="ko-KR"/>
              </w:rPr>
            </w:pPr>
            <w:r w:rsidRPr="004B3397">
              <w:rPr>
                <w:lang w:eastAsia="ko-KR"/>
              </w:rPr>
              <w:t>Hz</w:t>
            </w:r>
          </w:p>
        </w:tc>
        <w:tc>
          <w:tcPr>
            <w:tcW w:w="6383" w:type="dxa"/>
            <w:tcBorders>
              <w:top w:val="single" w:sz="4" w:space="0" w:color="auto"/>
              <w:left w:val="single" w:sz="4" w:space="0" w:color="auto"/>
              <w:bottom w:val="single" w:sz="4" w:space="0" w:color="auto"/>
              <w:right w:val="single" w:sz="4" w:space="0" w:color="auto"/>
            </w:tcBorders>
            <w:vAlign w:val="center"/>
            <w:hideMark/>
          </w:tcPr>
          <w:p w14:paraId="68C39BCF" w14:textId="77777777" w:rsidR="00A34665" w:rsidRPr="004B3397" w:rsidRDefault="00A34665" w:rsidP="008C320C">
            <w:pPr>
              <w:pStyle w:val="TAC"/>
              <w:rPr>
                <w:lang w:eastAsia="ko-KR"/>
              </w:rPr>
            </w:pPr>
            <w:r w:rsidRPr="004B3397">
              <w:rPr>
                <w:lang w:eastAsia="ko-KR"/>
              </w:rPr>
              <w:t>At least 15 times bigger than the max Doppler spread (</w:t>
            </w:r>
            <w:proofErr w:type="spellStart"/>
            <w:r w:rsidRPr="004B3397">
              <w:rPr>
                <w:i/>
                <w:iCs/>
                <w:lang w:eastAsia="ko-KR"/>
              </w:rPr>
              <w:t>f</w:t>
            </w:r>
            <w:r w:rsidRPr="004B3397">
              <w:rPr>
                <w:i/>
                <w:iCs/>
                <w:vertAlign w:val="subscript"/>
                <w:lang w:eastAsia="ko-KR"/>
              </w:rPr>
              <w:t>d</w:t>
            </w:r>
            <w:proofErr w:type="spellEnd"/>
            <w:r w:rsidRPr="004B3397">
              <w:rPr>
                <w:i/>
                <w:iCs/>
                <w:lang w:eastAsia="ko-KR"/>
              </w:rPr>
              <w:t>=v/</w:t>
            </w:r>
            <w:r w:rsidRPr="004B3397">
              <w:rPr>
                <w:rFonts w:cs="Arial"/>
                <w:i/>
                <w:iCs/>
                <w:lang w:eastAsia="ko-KR"/>
              </w:rPr>
              <w:t>λ)</w:t>
            </w:r>
          </w:p>
        </w:tc>
      </w:tr>
      <w:tr w:rsidR="00A34665" w:rsidRPr="004B3397" w14:paraId="2DEFE0A0"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B386E6" w14:textId="77777777" w:rsidR="00A34665" w:rsidRPr="004B3397" w:rsidRDefault="00A34665" w:rsidP="008C320C">
            <w:pPr>
              <w:pStyle w:val="TAC"/>
              <w:jc w:val="left"/>
              <w:rPr>
                <w:lang w:eastAsia="ko-KR"/>
              </w:rPr>
            </w:pPr>
            <w:r w:rsidRPr="004B3397">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B1246" w14:textId="77777777" w:rsidR="00A34665" w:rsidRPr="004B3397" w:rsidRDefault="00A34665" w:rsidP="008C320C">
            <w:pPr>
              <w:pStyle w:val="TAC"/>
              <w:rPr>
                <w:lang w:eastAsia="ko-KR"/>
              </w:rPr>
            </w:pPr>
            <w:r w:rsidRPr="004B3397">
              <w:rPr>
                <w:lang w:eastAsia="ko-KR"/>
              </w:rPr>
              <w:t>s</w:t>
            </w:r>
          </w:p>
        </w:tc>
        <w:tc>
          <w:tcPr>
            <w:tcW w:w="6383" w:type="dxa"/>
            <w:tcBorders>
              <w:top w:val="single" w:sz="4" w:space="0" w:color="auto"/>
              <w:left w:val="single" w:sz="4" w:space="0" w:color="auto"/>
              <w:bottom w:val="single" w:sz="4" w:space="0" w:color="auto"/>
              <w:right w:val="single" w:sz="4" w:space="0" w:color="auto"/>
            </w:tcBorders>
            <w:vAlign w:val="center"/>
            <w:hideMark/>
          </w:tcPr>
          <w:p w14:paraId="7708F6C5" w14:textId="77777777" w:rsidR="00A34665" w:rsidRPr="004B3397" w:rsidRDefault="00A34665" w:rsidP="008C320C">
            <w:pPr>
              <w:pStyle w:val="TAC"/>
              <w:rPr>
                <w:lang w:eastAsia="ko-KR"/>
              </w:rPr>
            </w:pPr>
            <w:r w:rsidRPr="004B3397">
              <w:rPr>
                <w:lang w:eastAsia="ko-KR"/>
              </w:rPr>
              <w:t xml:space="preserve">At least 16s. Channel Model length </w:t>
            </w:r>
            <w:r w:rsidRPr="004B3397">
              <w:rPr>
                <w:rFonts w:eastAsia="DengXian"/>
                <w:lang w:eastAsia="zh-CN"/>
              </w:rPr>
              <w:t>should be the same or greater than the observation time.</w:t>
            </w:r>
          </w:p>
        </w:tc>
      </w:tr>
    </w:tbl>
    <w:p w14:paraId="668913BE" w14:textId="77777777" w:rsidR="00A34665" w:rsidRPr="004B3397" w:rsidRDefault="00A34665" w:rsidP="00A34665">
      <w:pPr>
        <w:rPr>
          <w:rFonts w:eastAsia="MS Mincho"/>
        </w:rPr>
      </w:pPr>
    </w:p>
    <w:p w14:paraId="33C75403" w14:textId="77777777" w:rsidR="00A34665" w:rsidRPr="004B3397" w:rsidRDefault="00A34665" w:rsidP="00A34665">
      <w:pPr>
        <w:pStyle w:val="Heading2"/>
      </w:pPr>
      <w:bookmarkStart w:id="20" w:name="_Toc177658817"/>
      <w:r w:rsidRPr="004B3397">
        <w:t>I.3.4</w:t>
      </w:r>
      <w:r w:rsidRPr="004B3397">
        <w:tab/>
        <w:t>FR2 PAS similarity percentage (PSP)</w:t>
      </w:r>
      <w:bookmarkEnd w:id="20"/>
    </w:p>
    <w:p w14:paraId="00EED7D4" w14:textId="77777777" w:rsidR="00A34665" w:rsidRPr="004B3397" w:rsidRDefault="00A34665" w:rsidP="00A34665">
      <w:r w:rsidRPr="004B3397">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p>
    <w:p w14:paraId="65DA803C" w14:textId="77777777" w:rsidR="00A34665" w:rsidRPr="004B3397" w:rsidRDefault="00A34665" w:rsidP="00A34665">
      <w:pPr>
        <w:rPr>
          <w:i/>
          <w:lang w:eastAsia="ko-KR"/>
        </w:rPr>
      </w:pPr>
      <w:r w:rsidRPr="004B3397">
        <w:rPr>
          <w:iCs/>
          <w:lang w:eastAsia="ko-KR"/>
        </w:rPr>
        <w:t xml:space="preserve">The measurement array is essentially a virtual array configuration realized in 3D-MPAC through a </w:t>
      </w:r>
      <w:r w:rsidRPr="004B3397">
        <w:rPr>
          <w:rFonts w:ascii="Symbol" w:hAnsi="Symbol"/>
          <w:iCs/>
          <w:lang w:eastAsia="ko-KR"/>
        </w:rPr>
        <w:t></w:t>
      </w:r>
      <w:r w:rsidRPr="004B3397">
        <w:rPr>
          <w:iCs/>
          <w:lang w:eastAsia="ko-KR"/>
        </w:rPr>
        <w:t xml:space="preserve">-θ positioning system. The measurement array is a semi-circle and sectored array configuration illustrated in Figure I.3.4-1 where complex channel frequency response is measured at each antenna location 0.5 λ apart using a vector network analyser (VNA) setup.  </w:t>
      </w:r>
      <w:r w:rsidRPr="004B3397">
        <w:rPr>
          <w:rFonts w:eastAsia="Batang"/>
        </w:rPr>
        <w:t>The vertical sectors of the measurement array are limited to 60</w:t>
      </w:r>
      <w:r w:rsidRPr="004B3397">
        <w:rPr>
          <w:rFonts w:ascii="Symbol" w:eastAsia="Symbol" w:hAnsi="Symbol" w:cs="Symbol"/>
        </w:rPr>
        <w:t></w:t>
      </w:r>
      <w:r w:rsidRPr="004B3397">
        <w:rPr>
          <w:rFonts w:eastAsia="Batang"/>
        </w:rPr>
        <w:t xml:space="preserve"> (±30</w:t>
      </w:r>
      <w:r w:rsidRPr="004B3397">
        <w:rPr>
          <w:rFonts w:ascii="Symbol" w:eastAsia="Symbol" w:hAnsi="Symbol" w:cs="Symbol"/>
        </w:rPr>
        <w:t></w:t>
      </w:r>
      <w:r w:rsidRPr="004B3397">
        <w:rPr>
          <w:rFonts w:eastAsia="Batang"/>
        </w:rPr>
        <w:t>) and the horizontal sector to 180</w:t>
      </w:r>
      <w:r w:rsidRPr="004B3397">
        <w:rPr>
          <w:rFonts w:ascii="Symbol" w:eastAsia="Symbol" w:hAnsi="Symbol" w:cs="Symbol"/>
        </w:rPr>
        <w:t></w:t>
      </w:r>
      <w:r w:rsidRPr="004B3397">
        <w:rPr>
          <w:rFonts w:eastAsia="Batang"/>
        </w:rPr>
        <w:t xml:space="preserve"> (±90</w:t>
      </w:r>
      <w:r w:rsidRPr="004B3397">
        <w:rPr>
          <w:rFonts w:ascii="Symbol" w:eastAsia="Symbol" w:hAnsi="Symbol" w:cs="Symbol"/>
        </w:rPr>
        <w:t></w:t>
      </w:r>
      <w:r w:rsidRPr="004B3397">
        <w:rPr>
          <w:rFonts w:eastAsia="Batang"/>
        </w:rPr>
        <w:t xml:space="preserve">) with the broad side direction points towards the probes. Depending </w:t>
      </w:r>
      <w:proofErr w:type="gramStart"/>
      <w:r w:rsidRPr="004B3397">
        <w:rPr>
          <w:rFonts w:eastAsia="Batang"/>
        </w:rPr>
        <w:t>of</w:t>
      </w:r>
      <w:proofErr w:type="gramEnd"/>
      <w:r w:rsidRPr="004B3397">
        <w:rPr>
          <w:rFonts w:eastAsia="Batang"/>
        </w:rPr>
        <w:t xml:space="preserve">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cm, which is equivalent to the half of the test zone radius at 28 GHz. For different frequency bands, the radius of the measurement array sectored semi-circles remains fixed at 5 cm while the spatial sampling of the array varies. </w:t>
      </w:r>
      <w:r w:rsidRPr="004B3397">
        <w:rPr>
          <w:iCs/>
          <w:lang w:eastAsia="ko-KR"/>
        </w:rPr>
        <w:t>This measurement validates the proper angular behaviour in the test zone</w:t>
      </w:r>
      <w:r w:rsidRPr="004B3397">
        <w:rPr>
          <w:i/>
          <w:lang w:eastAsia="ko-KR"/>
        </w:rPr>
        <w:t>.</w:t>
      </w:r>
    </w:p>
    <w:p w14:paraId="0A765BB0" w14:textId="77777777" w:rsidR="00A34665" w:rsidRPr="004B3397" w:rsidRDefault="00A34665" w:rsidP="00A34665">
      <w:pPr>
        <w:pStyle w:val="TH"/>
      </w:pPr>
      <w:r w:rsidRPr="004B3397">
        <w:rPr>
          <w:noProof/>
        </w:rPr>
        <w:drawing>
          <wp:inline distT="0" distB="0" distL="0" distR="0" wp14:anchorId="6E6A8B26" wp14:editId="08692D90">
            <wp:extent cx="6121400" cy="23177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p>
    <w:p w14:paraId="79A81E5D" w14:textId="77777777" w:rsidR="00A34665" w:rsidRPr="004B3397" w:rsidRDefault="00A34665" w:rsidP="00A34665">
      <w:pPr>
        <w:pStyle w:val="TF"/>
      </w:pPr>
      <w:r w:rsidRPr="004B3397">
        <w:t>Figure I.3.4-1: Semi-circle measurement array configurations with K = 37 elements (at 28 GHz). On the left with two crossed vertical sectors, on the right with two parallel vertical sectors</w:t>
      </w:r>
    </w:p>
    <w:p w14:paraId="41A1D52A" w14:textId="77777777" w:rsidR="00A34665" w:rsidRPr="004B3397" w:rsidRDefault="00A34665" w:rsidP="00A34665"/>
    <w:p w14:paraId="787B7E00" w14:textId="77777777" w:rsidR="00A34665" w:rsidRPr="004B3397" w:rsidRDefault="00A34665" w:rsidP="00A34665">
      <w:pPr>
        <w:pStyle w:val="TH"/>
      </w:pPr>
      <w:r w:rsidRPr="004B3397">
        <w:rPr>
          <w:noProof/>
        </w:rPr>
        <w:drawing>
          <wp:inline distT="0" distB="0" distL="0" distR="0" wp14:anchorId="4605B16C" wp14:editId="37B2A8DD">
            <wp:extent cx="4572000" cy="1720850"/>
            <wp:effectExtent l="0" t="0" r="0" b="0"/>
            <wp:docPr id="40" name="图片 40"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A diagram of a computer&#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0" cy="1720850"/>
                    </a:xfrm>
                    <a:prstGeom prst="rect">
                      <a:avLst/>
                    </a:prstGeom>
                    <a:noFill/>
                    <a:ln>
                      <a:noFill/>
                    </a:ln>
                  </pic:spPr>
                </pic:pic>
              </a:graphicData>
            </a:graphic>
          </wp:inline>
        </w:drawing>
      </w:r>
    </w:p>
    <w:p w14:paraId="349DCCB9" w14:textId="77777777" w:rsidR="00A34665" w:rsidRPr="004B3397" w:rsidRDefault="00A34665" w:rsidP="00A34665">
      <w:pPr>
        <w:pStyle w:val="TF"/>
      </w:pPr>
      <w:r w:rsidRPr="004B3397">
        <w:t>Figure I.3.4-2: Setup for FR2 PSP validation measurements</w:t>
      </w:r>
    </w:p>
    <w:p w14:paraId="24C39F50" w14:textId="77777777" w:rsidR="00A34665" w:rsidRPr="004B3397" w:rsidRDefault="00A34665" w:rsidP="00A34665">
      <w:pPr>
        <w:rPr>
          <w:lang w:eastAsia="en-GB"/>
        </w:rPr>
      </w:pPr>
    </w:p>
    <w:p w14:paraId="7FC38C30" w14:textId="77777777" w:rsidR="00A34665" w:rsidRPr="004B3397" w:rsidRDefault="00A34665" w:rsidP="00A34665">
      <w:pPr>
        <w:rPr>
          <w:lang w:eastAsia="en-GB"/>
        </w:rPr>
      </w:pPr>
      <w:r w:rsidRPr="004B3397">
        <w:rPr>
          <w:lang w:eastAsia="en-GB"/>
        </w:rPr>
        <w:t xml:space="preserve">The PSP validation is measured with a vector network analyser as shown in Figure I.3.4-2 illustrating the PSP measurement setup. Port 1 of the VNA transmits signals through the fading emulator and radiate them through </w:t>
      </w:r>
      <w:r w:rsidRPr="004B3397">
        <w:rPr>
          <w:i/>
          <w:lang w:eastAsia="en-GB"/>
        </w:rPr>
        <w:t>L</w:t>
      </w:r>
      <w:r w:rsidRPr="004B3397">
        <w:rPr>
          <w:lang w:eastAsia="en-GB"/>
        </w:rPr>
        <w:t xml:space="preserve"> probes within the anechoic chamber. The radiated signals are then received at the test antenna that is positioned inside the test zone. The test antenna is mounted on a </w:t>
      </w:r>
      <w:r w:rsidRPr="004B3397">
        <w:rPr>
          <w:rFonts w:ascii="Symbol" w:hAnsi="Symbol"/>
          <w:lang w:eastAsia="en-GB"/>
        </w:rPr>
        <w:t></w:t>
      </w:r>
      <w:r w:rsidRPr="004B3397">
        <w:rPr>
          <w:lang w:eastAsia="en-GB"/>
        </w:rPr>
        <w:t xml:space="preserve">-θ positioner which is capable of moving the antenna to pre-defined spatial locations on a fixed radius from the centre of the quiet zone </w:t>
      </w:r>
      <w:proofErr w:type="gramStart"/>
      <w:r w:rsidRPr="004B3397">
        <w:rPr>
          <w:lang w:eastAsia="en-GB"/>
        </w:rPr>
        <w:t>according</w:t>
      </w:r>
      <w:proofErr w:type="gramEnd"/>
      <w:r w:rsidRPr="004B3397">
        <w:rPr>
          <w:lang w:eastAsia="en-GB"/>
        </w:rPr>
        <w:t xml:space="preserve"> the measurement array configuration. Finally, the signal is received at port 2 of the VNA. </w:t>
      </w:r>
      <w:r w:rsidRPr="004B3397">
        <w:rPr>
          <w:lang w:eastAsia="zh-CN"/>
        </w:rPr>
        <w:t>The most suitable approach for the PSP validation is based on an omnidirectional antenna (omnidirectional pattern in AZ and wide BW in EL) as the test can be automated easily. Alternatively, a directional antenna could be used but requires frequent re-positioning.</w:t>
      </w:r>
    </w:p>
    <w:p w14:paraId="0BE5FC43" w14:textId="77777777" w:rsidR="00A34665" w:rsidRPr="004B3397" w:rsidRDefault="00A34665" w:rsidP="00A34665">
      <w:pPr>
        <w:rPr>
          <w:lang w:eastAsia="en-GB"/>
        </w:rPr>
      </w:pPr>
      <w:r w:rsidRPr="004B3397">
        <w:rPr>
          <w:lang w:eastAsia="en-GB"/>
        </w:rPr>
        <w:t>The measurement and analysis procedure are given as follows:</w:t>
      </w:r>
    </w:p>
    <w:p w14:paraId="110B3C55" w14:textId="77777777" w:rsidR="00A34665" w:rsidRPr="004B3397" w:rsidRDefault="00A34665" w:rsidP="00A34665">
      <w:pPr>
        <w:ind w:left="568" w:hanging="284"/>
        <w:rPr>
          <w:lang w:eastAsia="en-GB"/>
        </w:rPr>
      </w:pPr>
      <w:r w:rsidRPr="004B3397">
        <w:rPr>
          <w:lang w:eastAsia="en-GB"/>
        </w:rPr>
        <w:t>1.</w:t>
      </w:r>
      <w:r w:rsidRPr="004B3397">
        <w:rPr>
          <w:lang w:eastAsia="en-GB"/>
        </w:rPr>
        <w:tab/>
        <w:t>Set the target channel model in the Channel Emulator.</w:t>
      </w:r>
    </w:p>
    <w:p w14:paraId="77163FE0" w14:textId="77777777" w:rsidR="00A34665" w:rsidRPr="004B3397" w:rsidRDefault="00A34665" w:rsidP="00A34665">
      <w:pPr>
        <w:ind w:left="568" w:hanging="284"/>
        <w:rPr>
          <w:lang w:eastAsia="en-GB"/>
        </w:rPr>
      </w:pPr>
      <w:r w:rsidRPr="004B3397">
        <w:rPr>
          <w:lang w:eastAsia="en-GB"/>
        </w:rPr>
        <w:t>2.</w:t>
      </w:r>
      <w:r w:rsidRPr="004B3397">
        <w:rPr>
          <w:lang w:eastAsia="en-GB"/>
        </w:rPr>
        <w:tab/>
        <w:t xml:space="preserve">For each position of the test antenna on the measurement array configuration in the test zone, step &amp; pause the emulator to different time instances. Measure the complex frequency responses </w:t>
      </w:r>
      <m:oMath>
        <m:r>
          <w:rPr>
            <w:rFonts w:ascii="Cambria Math" w:hAnsi="Cambria Math"/>
            <w:lang w:eastAsia="en-GB"/>
          </w:rPr>
          <m:t>H</m:t>
        </m:r>
        <m:d>
          <m:dPr>
            <m:ctrlPr>
              <w:rPr>
                <w:rFonts w:ascii="Cambria Math" w:hAnsi="Cambria Math"/>
                <w:i/>
                <w:lang w:eastAsia="en-GB"/>
              </w:rPr>
            </m:ctrlPr>
          </m:dPr>
          <m:e>
            <m:r>
              <w:rPr>
                <w:rFonts w:ascii="Cambria Math" w:hAnsi="Cambria Math"/>
                <w:lang w:eastAsia="en-GB"/>
              </w:rPr>
              <m:t>f,t</m:t>
            </m:r>
          </m:e>
        </m:d>
        <m:r>
          <w:rPr>
            <w:rFonts w:ascii="Cambria Math" w:hAnsi="Cambria Math"/>
            <w:lang w:eastAsia="en-GB"/>
          </w:rPr>
          <m:t>=H</m:t>
        </m:r>
        <m:d>
          <m:dPr>
            <m:ctrlPr>
              <w:rPr>
                <w:rFonts w:ascii="Cambria Math" w:hAnsi="Cambria Math"/>
                <w:i/>
                <w:lang w:eastAsia="en-GB"/>
              </w:rPr>
            </m:ctrlPr>
          </m:dPr>
          <m:e>
            <m:r>
              <w:rPr>
                <w:rFonts w:ascii="Cambria Math" w:hAnsi="Cambria Math"/>
                <w:lang w:eastAsia="en-GB"/>
              </w:rPr>
              <m:t>m∆f,n∆T</m:t>
            </m:r>
          </m:e>
        </m:d>
        <m:r>
          <w:rPr>
            <w:rFonts w:ascii="Cambria Math" w:hAnsi="Cambria Math"/>
            <w:lang w:eastAsia="en-GB"/>
          </w:rPr>
          <m:t>, m=0,..., M-1</m:t>
        </m:r>
      </m:oMath>
      <w:r w:rsidRPr="004B3397">
        <w:rPr>
          <w:lang w:eastAsia="en-GB"/>
        </w:rPr>
        <w:fldChar w:fldCharType="begin"/>
      </w:r>
      <w:r w:rsidRPr="004B3397">
        <w:rPr>
          <w:lang w:eastAsia="en-GB"/>
        </w:rPr>
        <w:instrText xml:space="preserve"> QUOTE </w:instrText>
      </w:r>
      <w:r w:rsidR="0002557C">
        <w:rPr>
          <w:noProof/>
          <w:position w:val="-5"/>
          <w:lang w:eastAsia="en-GB"/>
        </w:rPr>
        <w:pict w14:anchorId="5FB153A0">
          <v:shape id="_x0000_i1030" type="#_x0000_t75" alt="" style="width:172.95pt;height:7.05pt;mso-width-percent:0;mso-height-percent:0;mso-width-percent:0;mso-height-percent:0" equationxml="&lt;?xml version=&quot;1.0&quot; encoding=&quot;UTF-8&quot; standalone=&quot;yes&quot;?&gt;&#13;&#13;&#13;&#13;&#10;&#13;&#13;&#13;&#13;&#10;&#13;&#13;&#13;&#13;&#10;&#13;&#13;&#13;&#13;&#10;&#13;&#13;&#13;&#13;&#10;&lt;?mso-application progid=&quot;Word.Document&quot;?&gt;&#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B3397">
        <w:rPr>
          <w:lang w:eastAsia="en-GB"/>
        </w:rPr>
        <w:instrText xml:space="preserve"> </w:instrText>
      </w:r>
      <w:r w:rsidRPr="004B3397">
        <w:rPr>
          <w:lang w:eastAsia="en-GB"/>
        </w:rPr>
        <w:fldChar w:fldCharType="end"/>
      </w:r>
      <w:r w:rsidRPr="004B3397">
        <w:rPr>
          <w:lang w:eastAsia="en-GB"/>
        </w:rPr>
        <w:t xml:space="preserve"> for all stepped channel snapshots</w:t>
      </w:r>
      <m:oMath>
        <m:r>
          <w:rPr>
            <w:rFonts w:ascii="Cambria Math" w:hAnsi="Cambria Math"/>
            <w:lang w:eastAsia="en-GB"/>
          </w:rPr>
          <m:t xml:space="preserve"> n=0,..., N-1</m:t>
        </m:r>
      </m:oMath>
      <w:r w:rsidRPr="004B3397">
        <w:rPr>
          <w:lang w:eastAsia="en-GB"/>
        </w:rPr>
        <w:fldChar w:fldCharType="begin"/>
      </w:r>
      <w:r w:rsidRPr="004B3397">
        <w:rPr>
          <w:lang w:eastAsia="en-GB"/>
        </w:rPr>
        <w:instrText xml:space="preserve"> QUOTE </w:instrText>
      </w:r>
      <w:r w:rsidR="0002557C">
        <w:rPr>
          <w:noProof/>
          <w:position w:val="-5"/>
          <w:lang w:eastAsia="en-GB"/>
        </w:rPr>
        <w:pict w14:anchorId="268E53AB">
          <v:shape id="_x0000_i1029" type="#_x0000_t75" alt="" style="width:172.95pt;height:7.05pt;mso-width-percent:0;mso-height-percent:0;mso-width-percent:0;mso-height-percent:0" equationxml="&lt;?xml version=&quot;1.0&quot; encoding=&quot;UTF-8&quot; standalone=&quot;yes&quot;?&gt;&#13;&#13;&#13;&#13;&#10;&#13;&#13;&#13;&#13;&#10;&#13;&#13;&#13;&#13;&#10;&#13;&#13;&#13;&#13;&#10;&#13;&#13;&#13;&#13;&#10;&lt;?mso-application progid=&quot;Word.Document&quot;?&gt;&#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B3397">
        <w:rPr>
          <w:lang w:eastAsia="en-GB"/>
        </w:rPr>
        <w:instrText xml:space="preserve"> </w:instrText>
      </w:r>
      <w:r w:rsidRPr="004B3397">
        <w:rPr>
          <w:lang w:eastAsia="en-GB"/>
        </w:rPr>
        <w:fldChar w:fldCharType="end"/>
      </w:r>
      <w:r w:rsidRPr="004B3397">
        <w:rPr>
          <w:lang w:eastAsia="en-GB"/>
        </w:rPr>
        <w:t xml:space="preserve"> </w:t>
      </w:r>
      <w:r w:rsidRPr="004B3397">
        <w:rPr>
          <w:lang w:eastAsia="en-GB"/>
        </w:rPr>
        <w:fldChar w:fldCharType="begin"/>
      </w:r>
      <w:r w:rsidRPr="004B3397">
        <w:rPr>
          <w:lang w:eastAsia="en-GB"/>
        </w:rPr>
        <w:instrText xml:space="preserve"> QUOTE </w:instrText>
      </w:r>
      <w:r w:rsidR="0002557C">
        <w:rPr>
          <w:noProof/>
          <w:position w:val="-5"/>
          <w:lang w:eastAsia="en-GB"/>
        </w:rPr>
        <w:pict w14:anchorId="794F4FE5">
          <v:shape id="_x0000_i1028" type="#_x0000_t75" alt="" style="width:64.95pt;height:7.05pt;mso-width-percent:0;mso-height-percent:0;mso-width-percent:0;mso-height-percent:0" equationxml="&lt;?xml version=&quot;1.0&quot; encoding=&quot;UTF-8&quot; standalone=&quot;yes&quot;?&gt;&#13;&#13;&#13;&#13;&#10;&#13;&#13;&#13;&#13;&#10;&#13;&#13;&#13;&#13;&#10;&#13;&#13;&#13;&#13;&#10;&#13;&#13;&#13;&#13;&#10;&lt;?mso-application progid=&quot;Word.Document&quot;?&gt;&#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4B3397">
        <w:rPr>
          <w:lang w:eastAsia="en-GB"/>
        </w:rPr>
        <w:instrText xml:space="preserve"> </w:instrText>
      </w:r>
      <w:r w:rsidRPr="004B3397">
        <w:rPr>
          <w:lang w:eastAsia="en-GB"/>
        </w:rPr>
        <w:fldChar w:fldCharType="end"/>
      </w:r>
      <w:r w:rsidRPr="004B3397">
        <w:rPr>
          <w:lang w:eastAsia="en-GB"/>
        </w:rPr>
        <w:t>, where the interval between frequency and time samples is</w:t>
      </w:r>
      <m:oMath>
        <m:r>
          <m:rPr>
            <m:sty m:val="p"/>
          </m:rPr>
          <w:rPr>
            <w:rFonts w:ascii="Cambria Math" w:hAnsi="Cambria Math"/>
            <w:lang w:eastAsia="en-GB"/>
          </w:rPr>
          <m:t xml:space="preserve"> </m:t>
        </m:r>
        <m:r>
          <w:rPr>
            <w:rFonts w:ascii="Cambria Math" w:hAnsi="Cambria Math"/>
            <w:lang w:eastAsia="en-GB"/>
          </w:rPr>
          <m:t>∆f</m:t>
        </m:r>
      </m:oMath>
      <w:r w:rsidRPr="004B3397">
        <w:rPr>
          <w:lang w:eastAsia="en-GB"/>
        </w:rPr>
        <w:t xml:space="preserve"> and</w:t>
      </w:r>
      <m:oMath>
        <m:r>
          <m:rPr>
            <m:sty m:val="p"/>
          </m:rPr>
          <w:rPr>
            <w:rFonts w:ascii="Cambria Math" w:hAnsi="Cambria Math"/>
            <w:lang w:eastAsia="en-GB"/>
          </w:rPr>
          <m:t xml:space="preserve"> </m:t>
        </m:r>
        <m:r>
          <w:rPr>
            <w:rFonts w:ascii="Cambria Math" w:hAnsi="Cambria Math"/>
            <w:lang w:eastAsia="en-GB"/>
          </w:rPr>
          <m:t>∆T</m:t>
        </m:r>
      </m:oMath>
      <w:r w:rsidRPr="004B3397">
        <w:rPr>
          <w:lang w:eastAsia="en-GB"/>
        </w:rPr>
        <w:t xml:space="preserve">, respectively. The number of channel snapshots </w:t>
      </w:r>
      <m:oMath>
        <m:r>
          <w:rPr>
            <w:rFonts w:ascii="Cambria Math" w:hAnsi="Cambria Math"/>
            <w:lang w:eastAsia="en-GB"/>
          </w:rPr>
          <m:t>N</m:t>
        </m:r>
      </m:oMath>
      <w:r w:rsidRPr="004B3397">
        <w:rPr>
          <w:lang w:eastAsia="en-GB"/>
        </w:rPr>
        <w:t xml:space="preserve"> and frequency samples </w:t>
      </w:r>
      <m:oMath>
        <m:r>
          <w:rPr>
            <w:rFonts w:ascii="Cambria Math" w:hAnsi="Cambria Math"/>
            <w:lang w:eastAsia="en-GB"/>
          </w:rPr>
          <m:t>M</m:t>
        </m:r>
      </m:oMath>
      <w:r w:rsidRPr="004B3397">
        <w:rPr>
          <w:lang w:eastAsia="en-GB"/>
        </w:rPr>
        <w:t>.</w:t>
      </w:r>
    </w:p>
    <w:p w14:paraId="2B9D5AA7" w14:textId="77777777" w:rsidR="00A34665" w:rsidRPr="004B3397" w:rsidRDefault="00A34665" w:rsidP="00A34665">
      <w:pPr>
        <w:ind w:left="568" w:hanging="284"/>
        <w:rPr>
          <w:lang w:eastAsia="en-GB"/>
        </w:rPr>
      </w:pPr>
      <w:r w:rsidRPr="004B3397">
        <w:rPr>
          <w:lang w:eastAsia="en-GB"/>
        </w:rPr>
        <w:t>3.</w:t>
      </w:r>
      <w:r w:rsidRPr="004B3397">
        <w:rPr>
          <w:lang w:eastAsia="en-GB"/>
        </w:rPr>
        <w:tab/>
        <w:t xml:space="preserve">Move the measurement antenna with a positioner to another location </w:t>
      </w:r>
      <m:oMath>
        <m:r>
          <w:rPr>
            <w:rFonts w:ascii="Cambria Math" w:hAnsi="Cambria Math"/>
            <w:lang w:eastAsia="en-GB"/>
          </w:rPr>
          <m:t>k</m:t>
        </m:r>
      </m:oMath>
      <w:r w:rsidRPr="004B3397">
        <w:rPr>
          <w:lang w:eastAsia="en-GB"/>
        </w:rPr>
        <w:t xml:space="preserve"> and repeat step 2 to record frequency responses </w:t>
      </w:r>
      <m:oMath>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k</m:t>
            </m:r>
          </m:sub>
        </m:sSub>
        <m:r>
          <w:rPr>
            <w:rFonts w:ascii="Cambria Math" w:hAnsi="Cambria Math"/>
            <w:lang w:eastAsia="en-GB"/>
          </w:rPr>
          <m:t>(m∆f,n∆T)</m:t>
        </m:r>
      </m:oMath>
      <w:r w:rsidRPr="004B3397">
        <w:rPr>
          <w:lang w:eastAsia="en-GB"/>
        </w:rPr>
        <w:t xml:space="preserve"> </w:t>
      </w:r>
      <w:r w:rsidRPr="004B3397">
        <w:rPr>
          <w:lang w:eastAsia="en-GB"/>
        </w:rPr>
        <w:fldChar w:fldCharType="begin"/>
      </w:r>
      <w:r w:rsidRPr="004B3397">
        <w:rPr>
          <w:lang w:eastAsia="en-GB"/>
        </w:rPr>
        <w:instrText xml:space="preserve"> QUOTE </w:instrText>
      </w:r>
      <w:r w:rsidR="0002557C">
        <w:rPr>
          <w:noProof/>
          <w:position w:val="-5"/>
          <w:lang w:eastAsia="en-GB"/>
        </w:rPr>
        <w:pict w14:anchorId="5F0F558F">
          <v:shape id="_x0000_i1027" type="#_x0000_t75" alt="" style="width:64.95pt;height:7.05pt;mso-width-percent:0;mso-height-percent:0;mso-width-percent:0;mso-height-percent:0" equationxml="&lt;?xml version=&quot;1.0&quot; encoding=&quot;UTF-8&quot; standalone=&quot;yes&quot;?&gt;&#13;&#13;&#13;&#13;&#10;&#13;&#13;&#13;&#13;&#10;&#13;&#13;&#13;&#13;&#10;&#13;&#13;&#13;&#13;&#10;&#13;&#13;&#13;&#13;&#10;&lt;?mso-application progid=&quot;Word.Document&quot;?&gt;&#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21" o:title="" chromakey="white"/>
          </v:shape>
        </w:pict>
      </w:r>
      <w:r w:rsidRPr="004B3397">
        <w:rPr>
          <w:lang w:eastAsia="en-GB"/>
        </w:rPr>
        <w:instrText xml:space="preserve"> </w:instrText>
      </w:r>
      <w:r w:rsidRPr="004B3397">
        <w:rPr>
          <w:lang w:eastAsia="en-GB"/>
        </w:rPr>
        <w:fldChar w:fldCharType="end"/>
      </w:r>
      <w:r w:rsidRPr="004B3397">
        <w:rPr>
          <w:lang w:eastAsia="en-GB"/>
        </w:rPr>
        <w:t xml:space="preserve"> </w:t>
      </w:r>
      <w:del w:id="21" w:author="Istvan Szini" w:date="2024-11-07T15:02:00Z" w16du:dateUtc="2024-11-07T23:02:00Z">
        <w:r w:rsidRPr="004B3397" w:rsidDel="001710EB">
          <w:rPr>
            <w:lang w:eastAsia="en-GB"/>
          </w:rPr>
          <w:delText xml:space="preserve"> </w:delText>
        </w:r>
      </w:del>
      <w:r w:rsidRPr="004B3397">
        <w:rPr>
          <w:lang w:eastAsia="en-GB"/>
        </w:rPr>
        <w:t>of all stepped channel snapshots.</w:t>
      </w:r>
    </w:p>
    <w:p w14:paraId="4EAB9042" w14:textId="77777777" w:rsidR="00A34665" w:rsidRPr="004B3397" w:rsidRDefault="00A34665" w:rsidP="00A34665">
      <w:pPr>
        <w:ind w:left="568" w:hanging="284"/>
        <w:rPr>
          <w:lang w:eastAsia="en-GB"/>
        </w:rPr>
      </w:pPr>
      <w:r w:rsidRPr="004B3397">
        <w:rPr>
          <w:lang w:eastAsia="en-GB"/>
        </w:rPr>
        <w:t>4.</w:t>
      </w:r>
      <w:r w:rsidRPr="004B3397">
        <w:rPr>
          <w:lang w:eastAsia="en-GB"/>
        </w:rPr>
        <w:tab/>
        <w:t>Repeat step 3 to record frequency responses at all</w:t>
      </w:r>
      <m:oMath>
        <m:r>
          <m:rPr>
            <m:sty m:val="p"/>
          </m:rPr>
          <w:rPr>
            <w:rFonts w:ascii="Cambria Math" w:hAnsi="Cambria Math"/>
            <w:lang w:eastAsia="en-GB"/>
          </w:rPr>
          <m:t xml:space="preserve"> </m:t>
        </m:r>
        <m:r>
          <w:rPr>
            <w:rFonts w:ascii="Cambria Math" w:hAnsi="Cambria Math"/>
            <w:lang w:eastAsia="en-GB"/>
          </w:rPr>
          <m:t>k=0,..., K</m:t>
        </m:r>
      </m:oMath>
      <w:r w:rsidRPr="004B3397">
        <w:rPr>
          <w:lang w:eastAsia="en-GB"/>
        </w:rPr>
        <w:fldChar w:fldCharType="begin"/>
      </w:r>
      <w:r w:rsidRPr="004B3397">
        <w:rPr>
          <w:lang w:eastAsia="en-GB"/>
        </w:rPr>
        <w:instrText xml:space="preserve"> QUOTE </w:instrText>
      </w:r>
      <w:r w:rsidR="0002557C">
        <w:rPr>
          <w:noProof/>
          <w:position w:val="-5"/>
          <w:lang w:eastAsia="en-GB"/>
        </w:rPr>
        <w:pict w14:anchorId="6FB927C7">
          <v:shape id="_x0000_i1026" type="#_x0000_t75" alt="" style="width:172.95pt;height:7.05pt;mso-width-percent:0;mso-height-percent:0;mso-width-percent:0;mso-height-percent:0" equationxml="&lt;?xml version=&quot;1.0&quot; encoding=&quot;UTF-8&quot; standalone=&quot;yes&quot;?&gt;&#13;&#13;&#13;&#13;&#10;&#13;&#13;&#13;&#13;&#10;&#13;&#13;&#13;&#13;&#10;&#13;&#13;&#13;&#13;&#10;&#13;&#13;&#13;&#13;&#10;&lt;?mso-application progid=&quot;Word.Document&quot;?&gt;&#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4B3397">
        <w:rPr>
          <w:lang w:eastAsia="en-GB"/>
        </w:rPr>
        <w:instrText xml:space="preserve"> </w:instrText>
      </w:r>
      <w:r w:rsidRPr="004B3397">
        <w:rPr>
          <w:lang w:eastAsia="en-GB"/>
        </w:rPr>
        <w:fldChar w:fldCharType="end"/>
      </w:r>
      <w:r w:rsidRPr="004B3397">
        <w:rPr>
          <w:lang w:eastAsia="en-GB"/>
        </w:rPr>
        <w:t xml:space="preserve"> </w:t>
      </w:r>
      <w:r w:rsidRPr="004B3397">
        <w:rPr>
          <w:lang w:eastAsia="en-GB"/>
        </w:rPr>
        <w:fldChar w:fldCharType="begin"/>
      </w:r>
      <w:r w:rsidRPr="004B3397">
        <w:rPr>
          <w:lang w:eastAsia="en-GB"/>
        </w:rPr>
        <w:instrText xml:space="preserve"> QUOTE </w:instrText>
      </w:r>
      <w:r w:rsidR="0002557C">
        <w:rPr>
          <w:noProof/>
          <w:position w:val="-5"/>
          <w:lang w:eastAsia="en-GB"/>
        </w:rPr>
        <w:pict w14:anchorId="550933E6">
          <v:shape id="_x0000_i1025" type="#_x0000_t75" alt="" style="width:50.15pt;height:7.05pt;mso-width-percent:0;mso-height-percent:0;mso-width-percent:0;mso-height-percent:0" equationxml="&lt;?xml version=&quot;1.0&quot; encoding=&quot;UTF-8&quot; standalone=&quot;yes&quot;?&gt;&#13;&#13;&#13;&#13;&#10;&#13;&#13;&#13;&#13;&#10;&#13;&#13;&#13;&#13;&#10;&#13;&#13;&#13;&#13;&#10;&#13;&#13;&#13;&#13;&#10;&lt;?mso-application progid=&quot;Word.Document&quot;?&gt;&#13;&#13;&#13;&#13;&#10;&#13;&#13;&#13;&#13;&#10;&#13;&#13;&#13;&#13;&#10;&#13;&#13;&#13;&#13;&#10;&#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4B3397">
        <w:rPr>
          <w:lang w:eastAsia="en-GB"/>
        </w:rPr>
        <w:instrText xml:space="preserve"> </w:instrText>
      </w:r>
      <w:r w:rsidRPr="004B3397">
        <w:rPr>
          <w:lang w:eastAsia="en-GB"/>
        </w:rPr>
        <w:fldChar w:fldCharType="end"/>
      </w:r>
      <w:r w:rsidRPr="004B3397">
        <w:rPr>
          <w:lang w:eastAsia="en-GB"/>
        </w:rPr>
        <w:t xml:space="preserve"> spatial sample points.</w:t>
      </w:r>
    </w:p>
    <w:p w14:paraId="26CA1AC8" w14:textId="77777777" w:rsidR="00A34665" w:rsidRPr="004B3397" w:rsidRDefault="00A34665" w:rsidP="00A34665">
      <w:pPr>
        <w:ind w:left="568" w:hanging="284"/>
        <w:rPr>
          <w:lang w:eastAsia="en-GB"/>
        </w:rPr>
      </w:pPr>
      <w:r w:rsidRPr="004B3397">
        <w:rPr>
          <w:lang w:eastAsia="en-GB"/>
        </w:rPr>
        <w:t>5.</w:t>
      </w:r>
      <w:r w:rsidRPr="004B3397">
        <w:rPr>
          <w:lang w:eastAsia="en-GB"/>
        </w:rPr>
        <w:tab/>
        <w:t>Estimate the measured PAS through the following two- stage processing:</w:t>
      </w:r>
    </w:p>
    <w:p w14:paraId="3272263A" w14:textId="77777777" w:rsidR="00A34665" w:rsidRPr="004B3397" w:rsidRDefault="00A34665" w:rsidP="00A34665">
      <w:pPr>
        <w:ind w:left="851" w:hanging="284"/>
        <w:rPr>
          <w:lang w:eastAsia="en-GB"/>
        </w:rPr>
      </w:pPr>
      <w:r w:rsidRPr="004B3397">
        <w:rPr>
          <w:lang w:eastAsia="en-GB"/>
        </w:rPr>
        <w:t>a.</w:t>
      </w:r>
      <w:r w:rsidRPr="004B3397">
        <w:rPr>
          <w:lang w:eastAsia="en-GB"/>
        </w:rPr>
        <w:tab/>
      </w:r>
      <w:del w:id="22" w:author="Istvan Szini" w:date="2024-11-07T15:04:00Z" w16du:dateUtc="2024-11-07T23:04:00Z">
        <w:r w:rsidRPr="004B3397" w:rsidDel="001710EB">
          <w:rPr>
            <w:lang w:eastAsia="en-GB"/>
          </w:rPr>
          <w:tab/>
        </w:r>
      </w:del>
      <w:r w:rsidRPr="004B3397">
        <w:rPr>
          <w:lang w:eastAsia="en-GB"/>
        </w:rPr>
        <w:t>In the first stage, calculate the discrete azimuth and elevation angles (</w:t>
      </w:r>
      <w:proofErr w:type="spellStart"/>
      <w:r w:rsidRPr="004B3397">
        <w:rPr>
          <w:lang w:eastAsia="en-GB"/>
        </w:rPr>
        <w:t>DoA</w:t>
      </w:r>
      <w:proofErr w:type="spellEnd"/>
      <w:r w:rsidRPr="004B3397">
        <w:rPr>
          <w:lang w:eastAsia="en-GB"/>
        </w:rPr>
        <w:t xml:space="preserve">) for the measurement array configuration by applying the MUSIC algorithm. Estimate the powers from the </w:t>
      </w:r>
      <w:proofErr w:type="spellStart"/>
      <w:r w:rsidRPr="004B3397">
        <w:rPr>
          <w:lang w:eastAsia="en-GB"/>
        </w:rPr>
        <w:t>DoA</w:t>
      </w:r>
      <w:proofErr w:type="spellEnd"/>
      <w:r w:rsidRPr="004B3397">
        <w:rPr>
          <w:lang w:eastAsia="en-GB"/>
        </w:rPr>
        <w:t xml:space="preserve"> and auto-covariance matrix of the received signal acquired through VNA complex frequency response data. </w:t>
      </w:r>
    </w:p>
    <w:p w14:paraId="6031420E" w14:textId="77777777" w:rsidR="00A34665" w:rsidRPr="004B3397" w:rsidRDefault="00A34665" w:rsidP="00A34665">
      <w:pPr>
        <w:ind w:left="851" w:hanging="284"/>
        <w:rPr>
          <w:lang w:eastAsia="en-GB"/>
        </w:rPr>
      </w:pPr>
      <w:proofErr w:type="spellStart"/>
      <w:r w:rsidRPr="004B3397">
        <w:rPr>
          <w:lang w:eastAsia="en-GB"/>
        </w:rPr>
        <w:t>i</w:t>
      </w:r>
      <w:proofErr w:type="spellEnd"/>
      <w:r w:rsidRPr="004B3397">
        <w:rPr>
          <w:lang w:eastAsia="en-GB"/>
        </w:rPr>
        <w:t xml:space="preserve">) Compose an estimate of the covariance matrix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C</m:t>
            </m:r>
          </m:e>
          <m:sup>
            <m:r>
              <w:rPr>
                <w:rFonts w:ascii="Cambria Math" w:hAnsi="Cambria Math"/>
                <w:lang w:eastAsia="en-GB"/>
              </w:rPr>
              <m:t>K×K</m:t>
            </m:r>
          </m:sup>
        </m:sSup>
      </m:oMath>
      <w:r w:rsidRPr="004B3397">
        <w:rPr>
          <w:lang w:eastAsia="en-GB"/>
        </w:rPr>
        <w:t xml:space="preserve">. The entry on the </w:t>
      </w:r>
      <m:oMath>
        <m:r>
          <w:rPr>
            <w:rFonts w:ascii="Cambria Math" w:hAnsi="Cambria Math"/>
            <w:lang w:eastAsia="en-GB"/>
          </w:rPr>
          <m:t>k</m:t>
        </m:r>
      </m:oMath>
      <w:r w:rsidRPr="004B3397">
        <w:rPr>
          <w:lang w:eastAsia="en-GB"/>
        </w:rPr>
        <w:t xml:space="preserve">th row and </w:t>
      </w:r>
      <m:oMath>
        <m:r>
          <w:rPr>
            <w:rFonts w:ascii="Cambria Math" w:hAnsi="Cambria Math"/>
            <w:lang w:eastAsia="en-GB"/>
          </w:rPr>
          <m:t>k'</m:t>
        </m:r>
      </m:oMath>
      <w:r w:rsidRPr="004B3397">
        <w:rPr>
          <w:lang w:eastAsia="en-GB"/>
        </w:rPr>
        <w:t xml:space="preserve">th column of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oMath>
      <w:r w:rsidRPr="004B3397">
        <w:rPr>
          <w:lang w:eastAsia="en-GB"/>
        </w:rPr>
        <w:t xml:space="preserve"> is </w:t>
      </w:r>
    </w:p>
    <w:p w14:paraId="5CBFFBC2" w14:textId="77777777" w:rsidR="00A34665" w:rsidRPr="004B3397" w:rsidRDefault="00000000" w:rsidP="00A34665">
      <w:pPr>
        <w:pStyle w:val="EQ"/>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H</m:t>
              </m:r>
            </m:sub>
          </m:sSub>
          <m:d>
            <m:dPr>
              <m:ctrlPr>
                <w:rPr>
                  <w:rFonts w:ascii="Cambria Math" w:hAnsi="Cambria Math"/>
                  <w:lang w:eastAsia="en-GB"/>
                </w:rPr>
              </m:ctrlPr>
            </m:dPr>
            <m:e>
              <m:r>
                <w:rPr>
                  <w:rFonts w:ascii="Cambria Math" w:hAnsi="Cambria Math"/>
                  <w:lang w:eastAsia="en-GB"/>
                </w:rPr>
                <m:t>k</m:t>
              </m:r>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sty m:val="p"/>
            </m:rPr>
            <w:rPr>
              <w:rFonts w:ascii="Cambria Math" w:hAnsi="Cambria Math"/>
              <w:lang w:eastAsia="en-GB"/>
            </w:rPr>
            <m:t>=</m:t>
          </m:r>
          <m:nary>
            <m:naryPr>
              <m:chr m:val="∑"/>
              <m:limLoc m:val="undOvr"/>
              <m:ctrlPr>
                <w:rPr>
                  <w:rFonts w:ascii="Cambria Math" w:hAnsi="Cambria Math"/>
                  <w:lang w:eastAsia="en-GB"/>
                </w:rPr>
              </m:ctrlPr>
            </m:naryPr>
            <m:sub>
              <m:r>
                <w:rPr>
                  <w:rFonts w:ascii="Cambria Math" w:hAnsi="Cambria Math"/>
                  <w:lang w:eastAsia="en-GB"/>
                </w:rPr>
                <m:t>n</m:t>
              </m:r>
              <m:r>
                <m:rPr>
                  <m:sty m:val="p"/>
                </m:rPr>
                <w:rPr>
                  <w:rFonts w:ascii="Cambria Math" w:hAnsi="Cambria Math"/>
                  <w:lang w:eastAsia="en-GB"/>
                </w:rPr>
                <m:t>=1</m:t>
              </m:r>
            </m:sub>
            <m:sup>
              <m:r>
                <w:rPr>
                  <w:rFonts w:ascii="Cambria Math" w:hAnsi="Cambria Math"/>
                  <w:lang w:eastAsia="en-GB"/>
                </w:rPr>
                <m:t>N</m:t>
              </m:r>
            </m:sup>
            <m:e>
              <m:nary>
                <m:naryPr>
                  <m:chr m:val="∑"/>
                  <m:limLoc m:val="undOvr"/>
                  <m:ctrlPr>
                    <w:rPr>
                      <w:rFonts w:ascii="Cambria Math" w:hAnsi="Cambria Math"/>
                      <w:lang w:eastAsia="en-GB"/>
                    </w:rPr>
                  </m:ctrlPr>
                </m:naryPr>
                <m:sub>
                  <m:r>
                    <w:rPr>
                      <w:rFonts w:ascii="Cambria Math" w:hAnsi="Cambria Math"/>
                      <w:lang w:eastAsia="en-GB"/>
                    </w:rPr>
                    <m:t>m</m:t>
                  </m:r>
                  <m:r>
                    <m:rPr>
                      <m:sty m:val="p"/>
                    </m:rPr>
                    <w:rPr>
                      <w:rFonts w:ascii="Cambria Math" w:hAnsi="Cambria Math"/>
                      <w:lang w:eastAsia="en-GB"/>
                    </w:rPr>
                    <m:t>=1</m:t>
                  </m:r>
                </m:sub>
                <m:sup>
                  <m:r>
                    <w:rPr>
                      <w:rFonts w:ascii="Cambria Math" w:hAnsi="Cambria Math"/>
                      <w:lang w:eastAsia="en-GB"/>
                    </w:rPr>
                    <m:t>M</m:t>
                  </m:r>
                </m:sup>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k</m:t>
                      </m:r>
                    </m:sub>
                  </m:sSub>
                  <m:d>
                    <m:dPr>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e>
                  </m:d>
                  <m:r>
                    <m:rPr>
                      <m:sty m:val="p"/>
                    </m:rPr>
                    <w:rPr>
                      <w:rFonts w:ascii="Cambria Math" w:hAnsi="Cambria Math"/>
                      <w:lang w:eastAsia="en-GB"/>
                    </w:rPr>
                    <m:t xml:space="preserve"> </m:t>
                  </m:r>
                  <m:acc>
                    <m:accPr>
                      <m:chr m:val="̅"/>
                      <m:ctrlPr>
                        <w:rPr>
                          <w:rFonts w:ascii="Cambria Math" w:hAnsi="Cambria Math"/>
                          <w:lang w:eastAsia="en-GB"/>
                        </w:rPr>
                      </m:ctrlPr>
                    </m:acc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k</m:t>
                          </m:r>
                          <m:r>
                            <m:rPr>
                              <m:sty m:val="p"/>
                            </m:rPr>
                            <w:rPr>
                              <w:rFonts w:ascii="Cambria Math" w:hAnsi="Cambria Math"/>
                              <w:lang w:eastAsia="en-GB"/>
                            </w:rPr>
                            <m:t>'</m:t>
                          </m:r>
                        </m:sub>
                      </m:sSub>
                    </m:e>
                  </m:acc>
                  <m:d>
                    <m:dPr>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e>
                  </m:d>
                </m:e>
              </m:nary>
            </m:e>
          </m:nary>
          <m:r>
            <m:rPr>
              <m:sty m:val="p"/>
            </m:rPr>
            <w:rPr>
              <w:rFonts w:ascii="Cambria Math" w:hAnsi="Cambria Math"/>
              <w:lang w:eastAsia="en-GB"/>
            </w:rPr>
            <m:t>,</m:t>
          </m:r>
        </m:oMath>
      </m:oMathPara>
    </w:p>
    <w:p w14:paraId="4C2A382A" w14:textId="77777777" w:rsidR="00A34665" w:rsidRPr="004B3397" w:rsidRDefault="00A34665" w:rsidP="00A34665">
      <w:pPr>
        <w:ind w:left="851" w:hanging="284"/>
        <w:rPr>
          <w:lang w:eastAsia="en-GB"/>
        </w:rPr>
      </w:pPr>
      <w:r w:rsidRPr="004B3397">
        <w:rPr>
          <w:lang w:eastAsia="en-GB"/>
        </w:rPr>
        <w:tab/>
        <w:t xml:space="preserve">where </w:t>
      </w:r>
      <m:oMath>
        <m:d>
          <m:dPr>
            <m:ctrlPr>
              <w:rPr>
                <w:rFonts w:ascii="Cambria Math" w:hAnsi="Cambria Math"/>
                <w:i/>
                <w:lang w:eastAsia="en-GB"/>
              </w:rPr>
            </m:ctrlPr>
          </m:dPr>
          <m:e>
            <m:acc>
              <m:accPr>
                <m:chr m:val="̅"/>
                <m:ctrlPr>
                  <w:rPr>
                    <w:rFonts w:ascii="Cambria Math" w:hAnsi="Cambria Math"/>
                    <w:i/>
                    <w:lang w:eastAsia="en-GB"/>
                  </w:rPr>
                </m:ctrlPr>
              </m:accPr>
              <m:e/>
            </m:acc>
          </m:e>
        </m:d>
      </m:oMath>
      <w:r w:rsidRPr="004B3397">
        <w:rPr>
          <w:lang w:eastAsia="en-GB"/>
        </w:rPr>
        <w:t xml:space="preserve"> is the complex conjugate operator.</w:t>
      </w:r>
    </w:p>
    <w:p w14:paraId="0AB97250" w14:textId="60A6016B" w:rsidR="00A34665" w:rsidRPr="004B3397" w:rsidRDefault="00A34665" w:rsidP="00A34665">
      <w:pPr>
        <w:ind w:left="851" w:hanging="284"/>
        <w:rPr>
          <w:lang w:eastAsia="en-GB"/>
        </w:rPr>
      </w:pPr>
      <w:r w:rsidRPr="004B3397">
        <w:rPr>
          <w:lang w:eastAsia="en-GB"/>
        </w:rPr>
        <w:tab/>
        <w:t xml:space="preserve">ii) Compose pseudo-PAS of the chamber environment and channel model using the MUSIC algorithm. The intention of this step is to estimate </w:t>
      </w:r>
      <w:proofErr w:type="spellStart"/>
      <w:r w:rsidRPr="004B3397">
        <w:rPr>
          <w:lang w:eastAsia="en-GB"/>
        </w:rPr>
        <w:t>DoAs</w:t>
      </w:r>
      <w:proofErr w:type="spellEnd"/>
      <w:r w:rsidRPr="004B3397">
        <w:rPr>
          <w:lang w:eastAsia="en-GB"/>
        </w:rPr>
        <w:t xml:space="preserve"> of signals radiated by probes. Perform first the eigen decomposition of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oMath>
      <w:r w:rsidRPr="004B3397">
        <w:rPr>
          <w:lang w:eastAsia="en-GB"/>
        </w:rPr>
        <w:t xml:space="preserve"> and pick the noise-subspace matrix </w:t>
      </w:r>
      <m:oMath>
        <m:r>
          <m:rPr>
            <m:sty m:val="b"/>
          </m:rPr>
          <w:rPr>
            <w:rFonts w:ascii="Cambria Math" w:hAnsi="Cambria Math"/>
            <w:lang w:eastAsia="en-GB"/>
          </w:rPr>
          <m:t>V</m:t>
        </m:r>
      </m:oMath>
      <w:r w:rsidRPr="004B3397">
        <w:rPr>
          <w:lang w:eastAsia="en-GB"/>
        </w:rPr>
        <w:t xml:space="preserve">. The matrix </w:t>
      </w:r>
      <m:oMath>
        <m:r>
          <m:rPr>
            <m:sty m:val="b"/>
          </m:rPr>
          <w:rPr>
            <w:rFonts w:ascii="Cambria Math" w:hAnsi="Cambria Math"/>
            <w:lang w:eastAsia="en-GB"/>
          </w:rPr>
          <m:t>V</m:t>
        </m:r>
      </m:oMath>
      <w:r w:rsidRPr="004B3397">
        <w:rPr>
          <w:lang w:eastAsia="en-GB"/>
        </w:rPr>
        <w:t xml:space="preserve"> is obtained from the eigen decomposition by removing eigenvectors, i.e. columns that correspond to </w:t>
      </w:r>
      <w:r w:rsidRPr="004B3397">
        <w:rPr>
          <w:rFonts w:ascii="Cambria Math" w:hAnsi="Cambria Math"/>
          <w:i/>
          <w:lang w:eastAsia="en-GB"/>
        </w:rPr>
        <w:t>X</w:t>
      </w:r>
      <w:r w:rsidRPr="004B3397">
        <w:rPr>
          <w:lang w:eastAsia="en-GB"/>
        </w:rPr>
        <w:t xml:space="preserve"> strongest eigenvalues, where </w:t>
      </w:r>
      <w:r w:rsidRPr="004B3397">
        <w:rPr>
          <w:rFonts w:ascii="Cambria Math" w:hAnsi="Cambria Math"/>
          <w:i/>
          <w:lang w:eastAsia="en-GB"/>
        </w:rPr>
        <w:t>X</w:t>
      </w:r>
      <w:r w:rsidRPr="004B3397">
        <w:rPr>
          <w:lang w:eastAsia="en-GB"/>
        </w:rPr>
        <w:t xml:space="preserve"> is the number of active probes in the MPAC setup. The pseudo-PAS is</w:t>
      </w:r>
      <w:del w:id="23" w:author="Istvan Szini" w:date="2024-11-08T09:04:00Z" w16du:dateUtc="2024-11-08T17:04:00Z">
        <w:r w:rsidRPr="004B3397" w:rsidDel="00BD375A">
          <w:rPr>
            <w:lang w:eastAsia="en-GB"/>
          </w:rPr>
          <w:delText xml:space="preserve"> </w:delText>
        </w:r>
      </w:del>
      <w:del w:id="24" w:author="Istvan Szini" w:date="2024-11-07T15:05:00Z" w16du:dateUtc="2024-11-07T23:05:00Z">
        <w:r w:rsidRPr="004B3397" w:rsidDel="001710EB">
          <w:rPr>
            <w:lang w:eastAsia="en-GB"/>
          </w:rPr>
          <w:delText>[9]</w:delText>
        </w:r>
      </w:del>
      <w:ins w:id="25" w:author="Istvan Szini" w:date="2024-11-07T15:05:00Z" w16du:dateUtc="2024-11-07T23:05:00Z">
        <w:r w:rsidR="001710EB">
          <w:rPr>
            <w:lang w:eastAsia="en-GB"/>
          </w:rPr>
          <w:t>:</w:t>
        </w:r>
      </w:ins>
    </w:p>
    <w:p w14:paraId="07630C61" w14:textId="77777777" w:rsidR="00A34665" w:rsidRPr="004B3397" w:rsidRDefault="00000000" w:rsidP="00A34665">
      <w:pPr>
        <w:ind w:left="851" w:hanging="284"/>
        <w:rPr>
          <w:lang w:eastAsia="en-GB"/>
        </w:rPr>
      </w:pPr>
      <m:oMathPara>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MUSIC</m:t>
              </m:r>
            </m:sub>
          </m:sSub>
          <m:d>
            <m:dPr>
              <m:ctrlPr>
                <w:rPr>
                  <w:rFonts w:ascii="Cambria Math" w:hAnsi="Cambria Math"/>
                  <w:i/>
                  <w:lang w:eastAsia="en-GB"/>
                </w:rPr>
              </m:ctrlPr>
            </m:dPr>
            <m:e>
              <m:r>
                <w:rPr>
                  <w:rFonts w:ascii="Cambria Math" w:hAnsi="Cambria Math"/>
                  <w:lang w:eastAsia="en-GB"/>
                </w:rPr>
                <m:t>β</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r>
                <m:rPr>
                  <m:sty m:val="b"/>
                </m:rPr>
                <w:rPr>
                  <w:rFonts w:ascii="Cambria Math" w:hAnsi="Cambria Math"/>
                  <w:lang w:eastAsia="en-GB"/>
                </w:rPr>
                <m:t>ω</m:t>
              </m:r>
              <m:d>
                <m:dPr>
                  <m:ctrlPr>
                    <w:rPr>
                      <w:rFonts w:ascii="Cambria Math" w:hAnsi="Cambria Math"/>
                      <w:i/>
                      <w:lang w:eastAsia="en-GB"/>
                    </w:rPr>
                  </m:ctrlPr>
                </m:dPr>
                <m:e>
                  <m:r>
                    <w:rPr>
                      <w:rFonts w:ascii="Cambria Math" w:hAnsi="Cambria Math"/>
                      <w:lang w:eastAsia="en-GB"/>
                    </w:rPr>
                    <m:t>β</m:t>
                  </m:r>
                </m:e>
              </m:d>
              <m:r>
                <m:rPr>
                  <m:sty m:val="b"/>
                </m:rPr>
                <w:rPr>
                  <w:rFonts w:ascii="Cambria Math" w:hAnsi="Cambria Math"/>
                  <w:lang w:eastAsia="en-GB"/>
                </w:rPr>
                <m:t xml:space="preserve"> V</m:t>
              </m:r>
              <m:sSup>
                <m:sSupPr>
                  <m:ctrlPr>
                    <w:rPr>
                      <w:rFonts w:ascii="Cambria Math" w:hAnsi="Cambria Math"/>
                      <w:i/>
                      <w:lang w:eastAsia="en-GB"/>
                    </w:rPr>
                  </m:ctrlPr>
                </m:sSupPr>
                <m:e>
                  <m:r>
                    <m:rPr>
                      <m:sty m:val="b"/>
                    </m:rPr>
                    <w:rPr>
                      <w:rFonts w:ascii="Cambria Math" w:hAnsi="Cambria Math"/>
                      <w:lang w:eastAsia="en-GB"/>
                    </w:rPr>
                    <m:t>V</m:t>
                  </m:r>
                </m:e>
                <m:sup>
                  <m:r>
                    <w:rPr>
                      <w:rFonts w:ascii="Cambria Math" w:hAnsi="Cambria Math"/>
                      <w:lang w:eastAsia="en-GB"/>
                    </w:rPr>
                    <m:t>H</m:t>
                  </m:r>
                </m:sup>
              </m:sSup>
              <m:r>
                <w:rPr>
                  <w:rFonts w:ascii="Cambria Math" w:hAnsi="Cambria Math"/>
                  <w:lang w:eastAsia="en-GB"/>
                </w:rPr>
                <m:t xml:space="preserve"> </m:t>
              </m:r>
              <m:sSup>
                <m:sSupPr>
                  <m:ctrlPr>
                    <w:rPr>
                      <w:rFonts w:ascii="Cambria Math" w:hAnsi="Cambria Math"/>
                      <w:i/>
                      <w:lang w:eastAsia="en-GB"/>
                    </w:rPr>
                  </m:ctrlPr>
                </m:sSupPr>
                <m:e>
                  <m:r>
                    <m:rPr>
                      <m:sty m:val="b"/>
                    </m:rPr>
                    <w:rPr>
                      <w:rFonts w:ascii="Cambria Math" w:hAnsi="Cambria Math"/>
                      <w:lang w:eastAsia="en-GB"/>
                    </w:rPr>
                    <m:t>ω</m:t>
                  </m:r>
                </m:e>
                <m:sup>
                  <m:r>
                    <w:rPr>
                      <w:rFonts w:ascii="Cambria Math" w:hAnsi="Cambria Math"/>
                      <w:lang w:eastAsia="en-GB"/>
                    </w:rPr>
                    <m:t>H</m:t>
                  </m:r>
                </m:sup>
              </m:sSup>
              <m:d>
                <m:dPr>
                  <m:ctrlPr>
                    <w:rPr>
                      <w:rFonts w:ascii="Cambria Math" w:hAnsi="Cambria Math"/>
                      <w:i/>
                      <w:lang w:eastAsia="en-GB"/>
                    </w:rPr>
                  </m:ctrlPr>
                </m:dPr>
                <m:e>
                  <m:r>
                    <w:rPr>
                      <w:rFonts w:ascii="Cambria Math" w:hAnsi="Cambria Math"/>
                      <w:lang w:eastAsia="en-GB"/>
                    </w:rPr>
                    <m:t>β</m:t>
                  </m:r>
                </m:e>
              </m:d>
            </m:den>
          </m:f>
          <m:r>
            <w:rPr>
              <w:rFonts w:ascii="Cambria Math" w:hAnsi="Cambria Math"/>
              <w:lang w:eastAsia="en-GB"/>
            </w:rPr>
            <m:t xml:space="preserve"> ,</m:t>
          </m:r>
        </m:oMath>
      </m:oMathPara>
    </w:p>
    <w:p w14:paraId="7DDEAA3E" w14:textId="5509ADC2" w:rsidR="00A34665" w:rsidRPr="004B3397" w:rsidRDefault="00A34665" w:rsidP="00A34665">
      <w:pPr>
        <w:ind w:left="851" w:hanging="284"/>
        <w:rPr>
          <w:lang w:eastAsia="en-GB"/>
        </w:rPr>
      </w:pPr>
      <w:r w:rsidRPr="004B3397">
        <w:rPr>
          <w:lang w:eastAsia="en-GB"/>
        </w:rPr>
        <w:tab/>
        <w:t xml:space="preserve">where </w:t>
      </w:r>
      <m:oMath>
        <m:sSup>
          <m:sSupPr>
            <m:ctrlPr>
              <w:rPr>
                <w:rFonts w:ascii="Cambria Math" w:hAnsi="Cambria Math"/>
                <w:i/>
                <w:lang w:eastAsia="en-GB"/>
              </w:rPr>
            </m:ctrlPr>
          </m:sSupPr>
          <m:e>
            <m:d>
              <m:dPr>
                <m:ctrlPr>
                  <w:rPr>
                    <w:rFonts w:ascii="Cambria Math" w:hAnsi="Cambria Math"/>
                    <w:i/>
                    <w:lang w:eastAsia="en-GB"/>
                  </w:rPr>
                </m:ctrlPr>
              </m:dPr>
              <m:e/>
            </m:d>
          </m:e>
          <m:sup>
            <m:r>
              <w:rPr>
                <w:rFonts w:ascii="Cambria Math" w:hAnsi="Cambria Math"/>
                <w:lang w:eastAsia="en-GB"/>
              </w:rPr>
              <m:t>H</m:t>
            </m:r>
          </m:sup>
        </m:sSup>
      </m:oMath>
      <w:r w:rsidRPr="004B3397">
        <w:rPr>
          <w:lang w:eastAsia="en-GB"/>
        </w:rPr>
        <w:t xml:space="preserve"> is the matrix Hermitean operator and the near-field array factor of the virtual array composed by </w:t>
      </w:r>
      <w:r w:rsidRPr="004B3397">
        <w:rPr>
          <w:rFonts w:ascii="Cambria Math" w:hAnsi="Cambria Math"/>
          <w:i/>
          <w:lang w:eastAsia="en-GB"/>
        </w:rPr>
        <w:t>K</w:t>
      </w:r>
      <w:r w:rsidRPr="004B3397">
        <w:rPr>
          <w:lang w:eastAsia="en-GB"/>
        </w:rPr>
        <w:t xml:space="preserve"> spatial measurement antenna locations is</w:t>
      </w:r>
      <w:ins w:id="26" w:author="Istvan Szini" w:date="2024-11-07T15:05:00Z" w16du:dateUtc="2024-11-07T23:05:00Z">
        <w:r w:rsidR="001710EB">
          <w:rPr>
            <w:lang w:eastAsia="en-GB"/>
          </w:rPr>
          <w:t>:</w:t>
        </w:r>
      </w:ins>
      <w:r w:rsidRPr="004B3397">
        <w:rPr>
          <w:lang w:eastAsia="en-GB"/>
        </w:rPr>
        <w:t xml:space="preserve">  </w:t>
      </w:r>
    </w:p>
    <w:p w14:paraId="623617E3" w14:textId="77777777" w:rsidR="00A34665" w:rsidRPr="004B3397" w:rsidRDefault="00A34665" w:rsidP="00A34665">
      <w:pPr>
        <w:ind w:left="851" w:hanging="284"/>
        <w:rPr>
          <w:lang w:eastAsia="en-GB"/>
        </w:rPr>
      </w:pPr>
      <m:oMathPara>
        <m:oMath>
          <m:r>
            <m:rPr>
              <m:sty m:val="b"/>
            </m:rPr>
            <w:rPr>
              <w:rFonts w:ascii="Cambria Math" w:hAnsi="Cambria Math"/>
              <w:lang w:eastAsia="en-GB"/>
            </w:rPr>
            <m:t>ω</m:t>
          </m:r>
          <m:d>
            <m:dPr>
              <m:ctrlPr>
                <w:rPr>
                  <w:rFonts w:ascii="Cambria Math" w:hAnsi="Cambria Math"/>
                  <w:i/>
                  <w:lang w:eastAsia="en-GB"/>
                </w:rPr>
              </m:ctrlPr>
            </m:dPr>
            <m:e>
              <m:r>
                <w:rPr>
                  <w:rFonts w:ascii="Cambria Math" w:hAnsi="Cambria Math"/>
                  <w:lang w:eastAsia="en-GB"/>
                </w:rPr>
                <m:t>β</m:t>
              </m:r>
            </m:e>
          </m:d>
          <m:r>
            <w:rPr>
              <w:rFonts w:ascii="Cambria Math" w:hAnsi="Cambria Math"/>
              <w:lang w:eastAsia="en-GB"/>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num>
            <m:den>
              <m:r>
                <w:rPr>
                  <w:rFonts w:ascii="Cambria Math" w:hAnsi="Cambria Math"/>
                  <w:lang w:eastAsia="en-GB"/>
                </w:rPr>
                <m:t>4π</m:t>
              </m:r>
              <m:d>
                <m:dPr>
                  <m:begChr m:val="‖"/>
                  <m:endChr m:val="‖"/>
                  <m:ctrlPr>
                    <w:rPr>
                      <w:rFonts w:ascii="Cambria Math" w:hAnsi="Cambria Math"/>
                      <w:i/>
                      <w:lang w:eastAsia="en-GB"/>
                    </w:rPr>
                  </m:ctrlPr>
                </m:dPr>
                <m:e>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r>
                    <w:rPr>
                      <w:rFonts w:ascii="Cambria Math" w:hAnsi="Cambria Math"/>
                      <w:lang w:eastAsia="en-GB"/>
                    </w:rPr>
                    <m:t xml:space="preserve">-R </m:t>
                  </m:r>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e>
              </m:d>
            </m:den>
          </m:f>
          <m:func>
            <m:funcPr>
              <m:ctrlPr>
                <w:rPr>
                  <w:rFonts w:ascii="Cambria Math" w:hAnsi="Cambria Math"/>
                  <w:i/>
                  <w:lang w:eastAsia="en-GB"/>
                </w:rPr>
              </m:ctrlPr>
            </m:funcPr>
            <m:fName>
              <m:r>
                <m:rPr>
                  <m:sty m:val="p"/>
                </m:rPr>
                <w:rPr>
                  <w:rFonts w:ascii="Cambria Math" w:hAnsi="Cambria Math"/>
                  <w:lang w:eastAsia="en-GB"/>
                </w:rPr>
                <m:t>exp</m:t>
              </m:r>
            </m:fName>
            <m:e>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j2π</m:t>
                      </m:r>
                      <m:d>
                        <m:dPr>
                          <m:begChr m:val="‖"/>
                          <m:endChr m:val="‖"/>
                          <m:ctrlPr>
                            <w:rPr>
                              <w:rFonts w:ascii="Cambria Math" w:hAnsi="Cambria Math"/>
                              <w:i/>
                              <w:lang w:eastAsia="en-GB"/>
                            </w:rPr>
                          </m:ctrlPr>
                        </m:dPr>
                        <m:e>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r>
                            <w:rPr>
                              <w:rFonts w:ascii="Cambria Math" w:hAnsi="Cambria Math"/>
                              <w:lang w:eastAsia="en-GB"/>
                            </w:rPr>
                            <m:t xml:space="preserve">-R </m:t>
                          </m:r>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e>
                      </m:d>
                    </m:num>
                    <m:den>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den>
                  </m:f>
                </m:e>
              </m:d>
            </m:e>
          </m:func>
          <m:r>
            <w:rPr>
              <w:rFonts w:ascii="Cambria Math" w:hAnsi="Cambria Math"/>
              <w:lang w:eastAsia="en-GB"/>
            </w:rPr>
            <m:t>,</m:t>
          </m:r>
        </m:oMath>
      </m:oMathPara>
    </w:p>
    <w:p w14:paraId="503F59F9" w14:textId="77777777" w:rsidR="00A34665" w:rsidRPr="004B3397" w:rsidRDefault="00A34665" w:rsidP="00A34665">
      <w:pPr>
        <w:ind w:left="851" w:hanging="284"/>
        <w:rPr>
          <w:lang w:eastAsia="en-GB"/>
        </w:rPr>
      </w:pPr>
      <w:r w:rsidRPr="004B3397">
        <w:rPr>
          <w:lang w:eastAsia="en-GB"/>
        </w:rPr>
        <w:tab/>
        <w:t xml:space="preserve">where </w:t>
      </w:r>
      <m:oMath>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oMath>
      <w:r w:rsidRPr="004B3397">
        <w:rPr>
          <w:lang w:eastAsia="en-GB"/>
        </w:rPr>
        <w:t xml:space="preserve"> is the wavelength at the carrier centre frequency, </w:t>
      </w:r>
      <m:oMath>
        <m:d>
          <m:dPr>
            <m:begChr m:val="‖"/>
            <m:endChr m:val="‖"/>
            <m:ctrlPr>
              <w:rPr>
                <w:rFonts w:ascii="Cambria Math" w:hAnsi="Cambria Math"/>
                <w:i/>
                <w:lang w:eastAsia="en-GB"/>
              </w:rPr>
            </m:ctrlPr>
          </m:dPr>
          <m:e/>
        </m:d>
      </m:oMath>
      <w:r w:rsidRPr="004B3397">
        <w:rPr>
          <w:lang w:eastAsia="en-GB"/>
        </w:rPr>
        <w:t xml:space="preserve"> is the norm of a vector,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oMath>
      <w:r w:rsidRPr="004B3397">
        <w:rPr>
          <w:lang w:eastAsia="en-GB"/>
        </w:rPr>
        <w:t xml:space="preserve"> is a location vector of the </w:t>
      </w:r>
      <w:r w:rsidRPr="004B3397">
        <w:rPr>
          <w:rFonts w:ascii="Cambria Math" w:hAnsi="Cambria Math"/>
          <w:i/>
          <w:lang w:eastAsia="en-GB"/>
        </w:rPr>
        <w:t>k</w:t>
      </w:r>
      <w:r w:rsidRPr="004B3397">
        <w:rPr>
          <w:lang w:eastAsia="en-GB"/>
        </w:rPr>
        <w:t xml:space="preserve">th virtual array element, </w:t>
      </w:r>
      <m:oMath>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oMath>
      <w:r w:rsidRPr="004B3397">
        <w:rPr>
          <w:lang w:eastAsia="en-GB"/>
        </w:rPr>
        <w:t xml:space="preserve"> is the unit vector to direction </w:t>
      </w:r>
      <m:oMath>
        <m:r>
          <w:rPr>
            <w:rFonts w:ascii="Cambria Math" w:hAnsi="Cambria Math"/>
            <w:lang w:eastAsia="en-GB"/>
          </w:rPr>
          <m:t>β</m:t>
        </m:r>
      </m:oMath>
      <w:r w:rsidRPr="004B3397">
        <w:rPr>
          <w:lang w:eastAsia="en-GB"/>
        </w:rPr>
        <w:t xml:space="preserve">, and </w:t>
      </w:r>
      <w:r w:rsidRPr="004B3397">
        <w:rPr>
          <w:rFonts w:ascii="Cambria Math" w:hAnsi="Cambria Math"/>
          <w:i/>
          <w:lang w:eastAsia="en-GB"/>
        </w:rPr>
        <w:t>R</w:t>
      </w:r>
      <w:r w:rsidRPr="004B3397">
        <w:rPr>
          <w:lang w:eastAsia="en-GB"/>
        </w:rPr>
        <w:t xml:space="preserve"> is the a priori known approximate range length </w:t>
      </w:r>
      <w:bookmarkStart w:id="27" w:name="MCCQCTEMPBM_00000030"/>
      <w:r w:rsidRPr="004B3397">
        <w:rPr>
          <w:lang w:eastAsia="en-GB"/>
        </w:rPr>
        <w:fldChar w:fldCharType="begin"/>
      </w:r>
      <w:r w:rsidRPr="004B3397">
        <w:rPr>
          <w:lang w:eastAsia="en-GB"/>
        </w:rPr>
        <w:instrText xml:space="preserve"> REF _Ref85535393 \n \h  \* MERGEFORMAT </w:instrText>
      </w:r>
      <w:r w:rsidRPr="004B3397">
        <w:rPr>
          <w:lang w:eastAsia="en-GB"/>
        </w:rPr>
      </w:r>
      <w:r w:rsidRPr="004B3397">
        <w:rPr>
          <w:lang w:eastAsia="en-GB"/>
        </w:rPr>
        <w:fldChar w:fldCharType="separate"/>
      </w:r>
      <w:r w:rsidRPr="004B3397">
        <w:rPr>
          <w:lang w:eastAsia="en-GB"/>
        </w:rPr>
        <w:fldChar w:fldCharType="end"/>
      </w:r>
      <w:bookmarkEnd w:id="27"/>
      <w:r w:rsidRPr="004B3397">
        <w:rPr>
          <w:lang w:eastAsia="en-GB"/>
        </w:rPr>
        <w:t xml:space="preserve">[9]. Both vectors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oMath>
      <w:r w:rsidRPr="004B3397">
        <w:rPr>
          <w:lang w:eastAsia="en-GB"/>
        </w:rPr>
        <w:t xml:space="preserve"> and </w:t>
      </w:r>
      <m:oMath>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oMath>
      <w:r w:rsidRPr="004B3397">
        <w:rPr>
          <w:lang w:eastAsia="en-GB"/>
        </w:rPr>
        <w:t xml:space="preserve"> are defined with respect to same origin, which is the centre of the test zone.</w:t>
      </w:r>
    </w:p>
    <w:p w14:paraId="296B7EA0" w14:textId="77777777" w:rsidR="00A34665" w:rsidRPr="004B3397" w:rsidRDefault="00A34665" w:rsidP="00A34665">
      <w:pPr>
        <w:ind w:left="851" w:hanging="284"/>
        <w:rPr>
          <w:lang w:eastAsia="en-GB"/>
        </w:rPr>
      </w:pPr>
      <w:r w:rsidRPr="004B3397">
        <w:rPr>
          <w:lang w:eastAsia="en-GB"/>
        </w:rPr>
        <w:tab/>
        <w:t xml:space="preserve">iii) Find local maxima of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MUSIC</m:t>
            </m:r>
          </m:sub>
        </m:sSub>
        <m:d>
          <m:dPr>
            <m:ctrlPr>
              <w:rPr>
                <w:rFonts w:ascii="Cambria Math" w:hAnsi="Cambria Math"/>
                <w:i/>
                <w:lang w:eastAsia="en-GB"/>
              </w:rPr>
            </m:ctrlPr>
          </m:dPr>
          <m:e>
            <m:r>
              <w:rPr>
                <w:rFonts w:ascii="Cambria Math" w:hAnsi="Cambria Math"/>
                <w:lang w:eastAsia="en-GB"/>
              </w:rPr>
              <m:t>β</m:t>
            </m:r>
          </m:e>
        </m:d>
      </m:oMath>
      <w:r w:rsidRPr="004B3397">
        <w:rPr>
          <w:lang w:eastAsia="en-GB"/>
        </w:rPr>
        <w:t xml:space="preserve"> and pick directions </w:t>
      </w:r>
      <m:oMath>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oMath>
      <w:r w:rsidRPr="004B3397">
        <w:rPr>
          <w:lang w:eastAsia="en-GB"/>
        </w:rPr>
        <w:t xml:space="preserve">, </w:t>
      </w:r>
      <m:oMath>
        <m:r>
          <w:rPr>
            <w:rFonts w:ascii="Cambria Math" w:hAnsi="Cambria Math"/>
            <w:lang w:eastAsia="en-GB"/>
          </w:rPr>
          <m:t>x=1,…,X</m:t>
        </m:r>
      </m:oMath>
      <w:r w:rsidRPr="004B3397">
        <w:rPr>
          <w:lang w:eastAsia="en-GB"/>
        </w:rPr>
        <w:t xml:space="preserve"> of the </w:t>
      </w:r>
      <w:proofErr w:type="gramStart"/>
      <w:r w:rsidRPr="004B3397">
        <w:rPr>
          <w:rFonts w:ascii="Cambria Math" w:hAnsi="Cambria Math"/>
          <w:i/>
          <w:lang w:eastAsia="en-GB"/>
        </w:rPr>
        <w:t>X</w:t>
      </w:r>
      <w:r w:rsidRPr="004B3397">
        <w:rPr>
          <w:lang w:eastAsia="en-GB"/>
        </w:rPr>
        <w:t xml:space="preserve">  highest</w:t>
      </w:r>
      <w:proofErr w:type="gramEnd"/>
      <w:r w:rsidRPr="004B3397">
        <w:rPr>
          <w:lang w:eastAsia="en-GB"/>
        </w:rPr>
        <w:t xml:space="preserve"> peaks.</w:t>
      </w:r>
    </w:p>
    <w:p w14:paraId="1BE57973" w14:textId="77777777" w:rsidR="00A34665" w:rsidRPr="004B3397" w:rsidRDefault="00A34665" w:rsidP="00A34665">
      <w:pPr>
        <w:ind w:left="851" w:hanging="284"/>
        <w:rPr>
          <w:lang w:eastAsia="en-GB"/>
        </w:rPr>
      </w:pPr>
      <w:r w:rsidRPr="004B3397">
        <w:rPr>
          <w:lang w:eastAsia="en-GB"/>
        </w:rPr>
        <w:tab/>
        <w:t xml:space="preserve">iv) Perform Bartlett beamforming as defined in step 6 with the steering vector </w:t>
      </w:r>
      <m:oMath>
        <m:r>
          <m:rPr>
            <m:sty m:val="b"/>
          </m:rPr>
          <w:rPr>
            <w:rFonts w:ascii="Cambria Math" w:hAnsi="Cambria Math"/>
            <w:lang w:eastAsia="en-GB"/>
          </w:rPr>
          <m:t>ω</m:t>
        </m:r>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oMath>
      <w:r w:rsidRPr="004B3397">
        <w:rPr>
          <w:lang w:eastAsia="en-GB"/>
        </w:rPr>
        <w:t xml:space="preserve"> (instead of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4B3397">
        <w:rPr>
          <w:lang w:eastAsia="en-GB"/>
        </w:rPr>
        <w:t>) to the</w:t>
      </w:r>
      <w:r w:rsidRPr="004B3397">
        <w:rPr>
          <w:rFonts w:ascii="Cambria Math" w:hAnsi="Cambria Math"/>
          <w:i/>
          <w:lang w:eastAsia="en-GB"/>
        </w:rPr>
        <w:t xml:space="preserve"> X</w:t>
      </w:r>
      <w:r w:rsidRPr="004B3397">
        <w:rPr>
          <w:rFonts w:ascii="Cambria Math" w:hAnsi="Cambria Math"/>
          <w:lang w:eastAsia="en-GB"/>
        </w:rPr>
        <w:t xml:space="preserve"> </w:t>
      </w:r>
      <w:r w:rsidRPr="004B3397">
        <w:rPr>
          <w:lang w:eastAsia="en-GB"/>
        </w:rPr>
        <w:t xml:space="preserve">directions identified in iii). The output is </w:t>
      </w:r>
      <w:r w:rsidRPr="004B3397">
        <w:rPr>
          <w:rFonts w:ascii="Cambria Math" w:hAnsi="Cambria Math"/>
          <w:i/>
          <w:lang w:eastAsia="en-GB"/>
        </w:rPr>
        <w:t>X</w:t>
      </w:r>
      <w:r w:rsidRPr="004B3397">
        <w:rPr>
          <w:rFonts w:ascii="Cambria Math" w:hAnsi="Cambria Math"/>
          <w:lang w:eastAsia="en-GB"/>
        </w:rPr>
        <w:t xml:space="preserve"> power estimates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est</m:t>
            </m:r>
          </m:sub>
        </m:sSub>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oMath>
      <w:r w:rsidRPr="004B3397">
        <w:rPr>
          <w:rFonts w:ascii="Cambria Math" w:hAnsi="Cambria Math"/>
          <w:lang w:eastAsia="en-GB"/>
        </w:rPr>
        <w:t>.</w:t>
      </w:r>
    </w:p>
    <w:p w14:paraId="4D70E287" w14:textId="77777777" w:rsidR="00A34665" w:rsidRPr="004B3397" w:rsidRDefault="00A34665" w:rsidP="00A34665">
      <w:pPr>
        <w:ind w:left="851" w:hanging="284"/>
        <w:rPr>
          <w:lang w:eastAsia="en-GB"/>
        </w:rPr>
      </w:pPr>
      <w:r w:rsidRPr="004B3397">
        <w:rPr>
          <w:lang w:eastAsia="en-GB"/>
        </w:rPr>
        <w:lastRenderedPageBreak/>
        <w:t>b.</w:t>
      </w:r>
      <w:r w:rsidRPr="004B3397">
        <w:rPr>
          <w:lang w:eastAsia="en-GB"/>
        </w:rPr>
        <w:tab/>
        <w:t xml:space="preserve">In the second stage, use the angle and power estimates, i.e. the discrete PAS of </w:t>
      </w:r>
      <w:r w:rsidRPr="004B3397">
        <w:rPr>
          <w:i/>
          <w:lang w:eastAsia="en-GB"/>
        </w:rPr>
        <w:t xml:space="preserve">X </w:t>
      </w:r>
      <w:r w:rsidRPr="004B3397">
        <w:rPr>
          <w:lang w:eastAsia="en-GB"/>
        </w:rPr>
        <w:t>azimuth and elevation directions and power values in conjunction with a 4x4 DUT sampling array for beamforming with the conventional Bartlett beamformer to estimate the “measured PAS seen by DUT” for PSP calculation. This is</w:t>
      </w:r>
    </w:p>
    <w:p w14:paraId="7EAF4642" w14:textId="77777777" w:rsidR="00A34665" w:rsidRPr="004B3397" w:rsidRDefault="00000000" w:rsidP="00A34665">
      <w:pPr>
        <w:ind w:left="851" w:hanging="284"/>
        <w:rPr>
          <w:lang w:eastAsia="en-GB"/>
        </w:rPr>
      </w:pPr>
      <m:oMathPara>
        <m:oMath>
          <m:sSub>
            <m:sSubPr>
              <m:ctrlPr>
                <w:rPr>
                  <w:rFonts w:ascii="Cambria Math" w:hAnsi="Cambria Math"/>
                  <w:lang w:eastAsia="en-GB"/>
                </w:rPr>
              </m:ctrlPr>
            </m:sSubPr>
            <m:e>
              <m:acc>
                <m:accPr>
                  <m:ctrlPr>
                    <w:rPr>
                      <w:rFonts w:ascii="Cambria Math" w:hAnsi="Cambria Math"/>
                      <w:i/>
                      <w:lang w:eastAsia="en-GB"/>
                    </w:rPr>
                  </m:ctrlPr>
                </m:accPr>
                <m:e>
                  <m:r>
                    <w:rPr>
                      <w:rFonts w:ascii="Cambria Math" w:hAnsi="Cambria Math"/>
                      <w:lang w:eastAsia="en-GB"/>
                    </w:rPr>
                    <m:t>P</m:t>
                  </m:r>
                </m:e>
              </m:acc>
            </m:e>
            <m:sub>
              <m:r>
                <w:rPr>
                  <w:rFonts w:ascii="Cambria Math" w:hAnsi="Cambria Math"/>
                  <w:lang w:eastAsia="en-GB"/>
                </w:rPr>
                <m:t>o</m:t>
              </m:r>
            </m:sub>
          </m:sSub>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r>
                <m:rPr>
                  <m:sty m:val="p"/>
                </m:rPr>
                <w:rPr>
                  <w:rFonts w:ascii="Cambria Math" w:hAnsi="Cambria Math"/>
                  <w:lang w:eastAsia="en-GB"/>
                </w:rPr>
                <m:t>β</m:t>
              </m:r>
            </m:e>
          </m:d>
          <m:d>
            <m:dPr>
              <m:ctrlPr>
                <w:rPr>
                  <w:rFonts w:ascii="Cambria Math" w:hAnsi="Cambria Math"/>
                  <w:i/>
                  <w:lang w:eastAsia="en-GB"/>
                </w:rPr>
              </m:ctrlPr>
            </m:dPr>
            <m:e>
              <m:nary>
                <m:naryPr>
                  <m:chr m:val="∑"/>
                  <m:limLoc m:val="undOvr"/>
                  <m:ctrlPr>
                    <w:rPr>
                      <w:rFonts w:ascii="Cambria Math" w:hAnsi="Cambria Math"/>
                      <w:i/>
                      <w:lang w:eastAsia="en-GB"/>
                    </w:rPr>
                  </m:ctrlPr>
                </m:naryPr>
                <m:sub>
                  <m:r>
                    <w:rPr>
                      <w:rFonts w:ascii="Cambria Math" w:hAnsi="Cambria Math"/>
                      <w:lang w:eastAsia="en-GB"/>
                    </w:rPr>
                    <m:t>x=1</m:t>
                  </m:r>
                </m:sub>
                <m:sup>
                  <m:r>
                    <w:rPr>
                      <w:rFonts w:ascii="Cambria Math" w:hAnsi="Cambria Math"/>
                      <w:lang w:eastAsia="en-GB"/>
                    </w:rPr>
                    <m:t>X</m:t>
                  </m:r>
                </m:sup>
                <m:e>
                  <m:r>
                    <w:rPr>
                      <w:rFonts w:ascii="Cambria Math" w:hAnsi="Cambria Math"/>
                      <w:lang w:eastAsia="en-GB"/>
                    </w:rPr>
                    <m:t>a</m:t>
                  </m:r>
                  <m:d>
                    <m:dPr>
                      <m:ctrlPr>
                        <w:rPr>
                          <w:rFonts w:ascii="Cambria Math" w:hAnsi="Cambria Math"/>
                          <w:i/>
                          <w:lang w:eastAsia="en-GB"/>
                        </w:rPr>
                      </m:ctrlPr>
                    </m:dPr>
                    <m:e>
                      <m:sSub>
                        <m:sSubPr>
                          <m:ctrlPr>
                            <w:rPr>
                              <w:rFonts w:ascii="Cambria Math" w:hAnsi="Cambria Math"/>
                              <w:lang w:eastAsia="en-GB"/>
                            </w:rPr>
                          </m:ctrlPr>
                        </m:sSubPr>
                        <m:e>
                          <m:r>
                            <m:rPr>
                              <m:sty m:val="p"/>
                            </m:rPr>
                            <w:rPr>
                              <w:rFonts w:ascii="Cambria Math" w:hAnsi="Cambria Math"/>
                              <w:lang w:eastAsia="en-GB"/>
                            </w:rPr>
                            <m:t>β</m:t>
                          </m:r>
                        </m:e>
                        <m:sub>
                          <m:r>
                            <m:rPr>
                              <m:sty m:val="p"/>
                            </m:rPr>
                            <w:rPr>
                              <w:rFonts w:ascii="Cambria Math" w:hAnsi="Cambria Math"/>
                              <w:lang w:eastAsia="en-GB"/>
                            </w:rPr>
                            <m:t>x</m:t>
                          </m:r>
                        </m:sub>
                      </m:sSub>
                    </m:e>
                  </m:d>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est</m:t>
                      </m:r>
                    </m:sub>
                  </m:sSub>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sSub>
                        <m:sSubPr>
                          <m:ctrlPr>
                            <w:rPr>
                              <w:rFonts w:ascii="Cambria Math" w:hAnsi="Cambria Math"/>
                              <w:lang w:eastAsia="en-GB"/>
                            </w:rPr>
                          </m:ctrlPr>
                        </m:sSubPr>
                        <m:e>
                          <m:r>
                            <m:rPr>
                              <m:sty m:val="p"/>
                            </m:rPr>
                            <w:rPr>
                              <w:rFonts w:ascii="Cambria Math" w:hAnsi="Cambria Math"/>
                              <w:lang w:eastAsia="en-GB"/>
                            </w:rPr>
                            <m:t>β</m:t>
                          </m:r>
                        </m:e>
                        <m:sub>
                          <m:r>
                            <m:rPr>
                              <m:sty m:val="p"/>
                            </m:rPr>
                            <w:rPr>
                              <w:rFonts w:ascii="Cambria Math" w:hAnsi="Cambria Math"/>
                              <w:lang w:eastAsia="en-GB"/>
                            </w:rPr>
                            <m:t>x</m:t>
                          </m:r>
                        </m:sub>
                      </m:sSub>
                    </m:e>
                  </m:d>
                </m:e>
              </m:nary>
            </m:e>
          </m:d>
          <m:r>
            <w:rPr>
              <w:rFonts w:ascii="Cambria Math" w:hAnsi="Cambria Math"/>
              <w:lang w:eastAsia="en-GB"/>
            </w:rPr>
            <m:t>a</m:t>
          </m:r>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oMath>
      </m:oMathPara>
    </w:p>
    <w:p w14:paraId="25273D6D" w14:textId="77777777" w:rsidR="00A34665" w:rsidRPr="004B3397" w:rsidRDefault="00A34665" w:rsidP="00A34665">
      <w:pPr>
        <w:ind w:left="851" w:hanging="284"/>
        <w:rPr>
          <w:lang w:eastAsia="en-GB"/>
        </w:rPr>
      </w:pPr>
      <w:r w:rsidRPr="004B3397">
        <w:rPr>
          <w:lang w:eastAsia="en-GB"/>
        </w:rPr>
        <w:t xml:space="preserve">where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4B3397">
        <w:rPr>
          <w:lang w:eastAsia="en-GB"/>
        </w:rPr>
        <w:t xml:space="preserve"> is the array steering vector of the 4x4 DUT array.</w:t>
      </w:r>
    </w:p>
    <w:p w14:paraId="6D6C4434" w14:textId="77777777" w:rsidR="00A34665" w:rsidRPr="004B3397" w:rsidRDefault="00A34665" w:rsidP="00A34665">
      <w:pPr>
        <w:ind w:left="568" w:hanging="284"/>
        <w:rPr>
          <w:lang w:eastAsia="en-GB"/>
        </w:rPr>
      </w:pPr>
      <w:r w:rsidRPr="004B3397">
        <w:rPr>
          <w:lang w:eastAsia="en-GB"/>
        </w:rPr>
        <w:t>6.</w:t>
      </w:r>
      <w:r w:rsidRPr="004B3397">
        <w:rPr>
          <w:lang w:eastAsia="en-GB"/>
        </w:rPr>
        <w:tab/>
        <w:t>Evaluate the reference OTA PAS for the 4x4 DUT array by applying the conventional Bartlett beamformer. The theoretical PAS as reference is calculated for the ideal channel model as</w:t>
      </w:r>
    </w:p>
    <w:p w14:paraId="6D817546" w14:textId="77777777" w:rsidR="00A34665" w:rsidRPr="004B3397" w:rsidRDefault="00000000" w:rsidP="00A34665">
      <w:pPr>
        <w:ind w:left="568" w:hanging="284"/>
        <w:jc w:val="center"/>
        <w:rPr>
          <w:lang w:eastAsia="en-GB"/>
        </w:rPr>
      </w:pPr>
      <m:oMathPara>
        <m:oMath>
          <m:sSub>
            <m:sSubPr>
              <m:ctrlPr>
                <w:rPr>
                  <w:rFonts w:ascii="Cambria Math" w:hAnsi="Cambria Math"/>
                  <w:lang w:eastAsia="en-GB"/>
                </w:rPr>
              </m:ctrlPr>
            </m:sSubPr>
            <m:e>
              <m:acc>
                <m:accPr>
                  <m:ctrlPr>
                    <w:rPr>
                      <w:rFonts w:ascii="Cambria Math" w:hAnsi="Cambria Math"/>
                      <w:i/>
                      <w:lang w:eastAsia="en-GB"/>
                    </w:rPr>
                  </m:ctrlPr>
                </m:accPr>
                <m:e>
                  <m:r>
                    <w:rPr>
                      <w:rFonts w:ascii="Cambria Math" w:hAnsi="Cambria Math"/>
                      <w:lang w:eastAsia="en-GB"/>
                    </w:rPr>
                    <m:t>P</m:t>
                  </m:r>
                </m:e>
              </m:acc>
            </m:e>
            <m:sub>
              <m:r>
                <w:rPr>
                  <w:rFonts w:ascii="Cambria Math" w:hAnsi="Cambria Math"/>
                  <w:lang w:eastAsia="en-GB"/>
                </w:rPr>
                <m:t>r</m:t>
              </m:r>
            </m:sub>
          </m:sSub>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 xml:space="preserve"> ∮a(</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 xml:space="preserve"> P(</m:t>
          </m:r>
          <m:acc>
            <m:accPr>
              <m:chr m:val="́"/>
              <m:ctrlPr>
                <w:rPr>
                  <w:rFonts w:ascii="Cambria Math" w:hAnsi="Cambria Math"/>
                  <w:i/>
                  <w:lang w:eastAsia="en-GB"/>
                </w:rPr>
              </m:ctrlPr>
            </m:accPr>
            <m:e>
              <m:r>
                <m:rPr>
                  <m:sty m:val="p"/>
                </m:rPr>
                <w:rPr>
                  <w:rFonts w:ascii="Cambria Math" w:hAnsi="Cambria Math"/>
                  <w:lang w:eastAsia="en-GB"/>
                </w:rPr>
                <m:t>β)</m:t>
              </m:r>
            </m:e>
          </m:acc>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r>
            <w:rPr>
              <w:rFonts w:ascii="Cambria Math" w:hAnsi="Cambria Math"/>
              <w:lang w:eastAsia="en-GB"/>
            </w:rPr>
            <m:t>(</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d</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 xml:space="preserve"> a</m:t>
          </m:r>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oMath>
      </m:oMathPara>
    </w:p>
    <w:p w14:paraId="1A7CFE56" w14:textId="77777777" w:rsidR="00A34665" w:rsidRPr="004B3397" w:rsidRDefault="00A34665" w:rsidP="00A34665">
      <w:pPr>
        <w:ind w:leftChars="50" w:left="100" w:firstLineChars="250" w:firstLine="500"/>
        <w:jc w:val="both"/>
        <w:rPr>
          <w:lang w:eastAsia="en-GB"/>
        </w:rPr>
      </w:pPr>
      <w:r w:rsidRPr="004B3397">
        <w:rPr>
          <w:lang w:eastAsia="en-GB"/>
        </w:rPr>
        <w:t xml:space="preserve">where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4B3397">
        <w:rPr>
          <w:lang w:eastAsia="en-GB"/>
        </w:rPr>
        <w:t xml:space="preserve"> is the array steering vector of the 4x4 DUT array and </w:t>
      </w:r>
      <m:oMath>
        <m:r>
          <w:rPr>
            <w:rFonts w:ascii="Cambria Math" w:hAnsi="Cambria Math"/>
            <w:lang w:eastAsia="en-GB"/>
          </w:rPr>
          <m:t>P(</m:t>
        </m:r>
        <m:acc>
          <m:accPr>
            <m:chr m:val="́"/>
            <m:ctrlPr>
              <w:rPr>
                <w:rFonts w:ascii="Cambria Math" w:hAnsi="Cambria Math"/>
                <w:i/>
                <w:lang w:eastAsia="en-GB"/>
              </w:rPr>
            </m:ctrlPr>
          </m:accPr>
          <m:e>
            <m:r>
              <m:rPr>
                <m:sty m:val="p"/>
              </m:rPr>
              <w:rPr>
                <w:rFonts w:ascii="Cambria Math" w:hAnsi="Cambria Math"/>
                <w:lang w:eastAsia="en-GB"/>
              </w:rPr>
              <m:t>β)</m:t>
            </m:r>
          </m:e>
        </m:acc>
      </m:oMath>
      <w:r w:rsidRPr="004B3397">
        <w:rPr>
          <w:lang w:eastAsia="en-GB"/>
        </w:rPr>
        <w:t xml:space="preserve"> is the PAS of the reference channel model.</w:t>
      </w:r>
    </w:p>
    <w:p w14:paraId="4835DF1E" w14:textId="77777777" w:rsidR="00A34665" w:rsidRPr="004B3397" w:rsidRDefault="00A34665" w:rsidP="00A34665">
      <w:pPr>
        <w:ind w:left="568" w:hanging="284"/>
        <w:rPr>
          <w:lang w:eastAsia="en-GB"/>
        </w:rPr>
      </w:pPr>
      <w:r w:rsidRPr="004B3397">
        <w:rPr>
          <w:lang w:eastAsia="en-GB"/>
        </w:rPr>
        <w:t>7.</w:t>
      </w:r>
      <w:r w:rsidRPr="004B3397">
        <w:rPr>
          <w:lang w:eastAsia="en-GB"/>
        </w:rPr>
        <w:tab/>
        <w:t>Calculate total variation distance (</w:t>
      </w:r>
      <w:proofErr w:type="spellStart"/>
      <w:r w:rsidRPr="004B3397">
        <w:rPr>
          <w:i/>
          <w:iCs/>
          <w:lang w:eastAsia="en-GB"/>
        </w:rPr>
        <w:t>D</w:t>
      </w:r>
      <w:r w:rsidRPr="004B3397">
        <w:rPr>
          <w:vertAlign w:val="subscript"/>
          <w:lang w:eastAsia="en-GB"/>
        </w:rPr>
        <w:t>p</w:t>
      </w:r>
      <w:proofErr w:type="spellEnd"/>
      <w:r w:rsidRPr="004B3397">
        <w:rPr>
          <w:lang w:eastAsia="en-GB"/>
        </w:rPr>
        <w:t>) from the reference and measured PAS. Mathematically,</w:t>
      </w:r>
    </w:p>
    <w:p w14:paraId="55BD4C60" w14:textId="77777777" w:rsidR="00A34665" w:rsidRPr="004B3397" w:rsidRDefault="00A34665" w:rsidP="00A34665">
      <w:pPr>
        <w:pStyle w:val="EQ"/>
        <w:jc w:val="center"/>
        <w:rPr>
          <w:rFonts w:eastAsia="Batang"/>
          <w:lang w:eastAsia="en-GB"/>
        </w:rPr>
      </w:pPr>
      <w:r w:rsidRPr="004B3397">
        <w:rPr>
          <w:rFonts w:eastAsia="Batang"/>
          <w:noProof/>
          <w:lang w:eastAsia="en-GB"/>
        </w:rPr>
        <w:drawing>
          <wp:inline distT="0" distB="0" distL="0" distR="0" wp14:anchorId="3FDA0F70" wp14:editId="2B8F15AE">
            <wp:extent cx="1974850" cy="361950"/>
            <wp:effectExtent l="0" t="0" r="6350" b="0"/>
            <wp:docPr id="44" name="Picture 44" descr="A black line with a black line between th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A black line with a black line between them&#10;&#10;Description automatically generated with medium confidence"/>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p>
    <w:p w14:paraId="5A27EDD8" w14:textId="77777777" w:rsidR="00A34665" w:rsidRPr="004B3397" w:rsidRDefault="00A34665" w:rsidP="00A34665">
      <w:pPr>
        <w:ind w:left="568" w:hanging="284"/>
        <w:rPr>
          <w:lang w:eastAsia="en-GB"/>
        </w:rPr>
      </w:pPr>
      <w:r w:rsidRPr="004B3397">
        <w:rPr>
          <w:lang w:eastAsia="en-GB"/>
        </w:rPr>
        <w:t>8.</w:t>
      </w:r>
      <w:r w:rsidRPr="004B3397">
        <w:rPr>
          <w:lang w:eastAsia="en-GB"/>
        </w:rPr>
        <w:tab/>
        <w:t>Calculate PSP values as PSP = (1-</w:t>
      </w:r>
      <w:r w:rsidRPr="004B3397">
        <w:rPr>
          <w:i/>
          <w:iCs/>
          <w:lang w:eastAsia="en-GB"/>
        </w:rPr>
        <w:t>D</w:t>
      </w:r>
      <w:r w:rsidRPr="004B3397">
        <w:rPr>
          <w:i/>
          <w:iCs/>
          <w:vertAlign w:val="subscript"/>
          <w:lang w:eastAsia="en-GB"/>
        </w:rPr>
        <w:t>p</w:t>
      </w:r>
      <w:r w:rsidRPr="004B3397">
        <w:rPr>
          <w:lang w:eastAsia="en-GB"/>
        </w:rPr>
        <w:t>) x 100%.</w:t>
      </w:r>
    </w:p>
    <w:p w14:paraId="48DC51AF" w14:textId="77777777" w:rsidR="00A34665" w:rsidRPr="004B3397" w:rsidRDefault="00A34665" w:rsidP="00A34665">
      <w:pPr>
        <w:ind w:left="284"/>
        <w:rPr>
          <w:b/>
        </w:rPr>
      </w:pPr>
      <w:r w:rsidRPr="004B3397">
        <w:rPr>
          <w:b/>
        </w:rPr>
        <w:t>VNA settings:</w:t>
      </w:r>
    </w:p>
    <w:p w14:paraId="473674B9" w14:textId="77777777" w:rsidR="00A34665" w:rsidRPr="004B3397" w:rsidRDefault="00A34665" w:rsidP="00A34665">
      <w:pPr>
        <w:pStyle w:val="TH"/>
        <w:ind w:left="284"/>
      </w:pPr>
      <w:r w:rsidRPr="004B3397">
        <w:t>Table I.3.4-1: VNA settings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A34665" w:rsidRPr="004B3397" w14:paraId="59BA8DAC"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28C85C" w14:textId="77777777" w:rsidR="00A34665" w:rsidRPr="004B3397" w:rsidRDefault="00A34665" w:rsidP="008C320C">
            <w:pPr>
              <w:pStyle w:val="TAH"/>
              <w:rPr>
                <w:rFonts w:cs="Arial"/>
              </w:rPr>
            </w:pPr>
            <w:r w:rsidRPr="004B3397">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9B1B29" w14:textId="77777777" w:rsidR="00A34665" w:rsidRPr="004B3397" w:rsidRDefault="00A34665" w:rsidP="008C320C">
            <w:pPr>
              <w:pStyle w:val="TAH"/>
              <w:rPr>
                <w:rFonts w:cs="Arial"/>
              </w:rPr>
            </w:pPr>
            <w:r w:rsidRPr="004B3397">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B6DAE0B" w14:textId="77777777" w:rsidR="00A34665" w:rsidRPr="004B3397" w:rsidRDefault="00A34665" w:rsidP="008C320C">
            <w:pPr>
              <w:pStyle w:val="TAH"/>
              <w:rPr>
                <w:rFonts w:cs="Arial"/>
              </w:rPr>
            </w:pPr>
            <w:r w:rsidRPr="004B3397">
              <w:rPr>
                <w:rFonts w:cs="Arial"/>
              </w:rPr>
              <w:t>Value</w:t>
            </w:r>
          </w:p>
        </w:tc>
      </w:tr>
      <w:tr w:rsidR="00A34665" w:rsidRPr="004B3397" w14:paraId="64175E58"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D9E9BB" w14:textId="77777777" w:rsidR="00A34665" w:rsidRPr="004B3397" w:rsidRDefault="00A34665" w:rsidP="008C320C">
            <w:pPr>
              <w:pStyle w:val="TAC"/>
              <w:jc w:val="left"/>
              <w:rPr>
                <w:rFonts w:cs="Arial"/>
              </w:rPr>
            </w:pPr>
            <w:r w:rsidRPr="004B3397">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16E89A81"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747C0C18" w14:textId="77777777" w:rsidR="00A34665" w:rsidRPr="004B3397" w:rsidRDefault="00A34665" w:rsidP="008C320C">
            <w:pPr>
              <w:pStyle w:val="TAC"/>
              <w:rPr>
                <w:rFonts w:cs="Arial"/>
              </w:rPr>
            </w:pPr>
            <w:r w:rsidRPr="004B3397">
              <w:rPr>
                <w:rFonts w:cs="Arial"/>
              </w:rPr>
              <w:t>Downlink centre frequency</w:t>
            </w:r>
          </w:p>
          <w:p w14:paraId="55E8EEA0" w14:textId="77777777" w:rsidR="00A34665" w:rsidRPr="004B3397" w:rsidRDefault="00A34665" w:rsidP="008C320C">
            <w:pPr>
              <w:pStyle w:val="TAC"/>
              <w:rPr>
                <w:rFonts w:cs="Arial"/>
              </w:rPr>
            </w:pPr>
            <w:r w:rsidRPr="004B3397">
              <w:rPr>
                <w:rFonts w:cs="Arial"/>
              </w:rPr>
              <w:t xml:space="preserve">in Table </w:t>
            </w:r>
            <w:r w:rsidRPr="004B3397">
              <w:t>I.3.1-1</w:t>
            </w:r>
          </w:p>
        </w:tc>
      </w:tr>
      <w:tr w:rsidR="00A34665" w:rsidRPr="004B3397" w14:paraId="790C531D"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8B3739" w14:textId="77777777" w:rsidR="00A34665" w:rsidRPr="004B3397" w:rsidRDefault="00A34665" w:rsidP="008C320C">
            <w:pPr>
              <w:pStyle w:val="TAC"/>
              <w:jc w:val="left"/>
              <w:rPr>
                <w:rFonts w:cs="Arial"/>
              </w:rPr>
            </w:pPr>
            <w:r w:rsidRPr="004B3397">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4AD27D11"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4DCA8" w14:textId="77777777" w:rsidR="00A34665" w:rsidRPr="004B3397" w:rsidRDefault="00A34665" w:rsidP="008C320C">
            <w:pPr>
              <w:pStyle w:val="TAC"/>
              <w:rPr>
                <w:rFonts w:cs="Arial"/>
                <w:vertAlign w:val="subscript"/>
              </w:rPr>
            </w:pPr>
            <w:r w:rsidRPr="004B3397">
              <w:rPr>
                <w:rFonts w:cs="Arial"/>
              </w:rPr>
              <w:t>0, or the minimum</w:t>
            </w:r>
            <w:r w:rsidRPr="004B3397">
              <w:rPr>
                <w:rFonts w:cs="Arial"/>
                <w:vertAlign w:val="subscript"/>
              </w:rPr>
              <w:t xml:space="preserve"> </w:t>
            </w:r>
          </w:p>
          <w:p w14:paraId="2361C697" w14:textId="77777777" w:rsidR="00A34665" w:rsidRPr="004B3397" w:rsidRDefault="00A34665" w:rsidP="008C320C">
            <w:pPr>
              <w:pStyle w:val="TAC"/>
              <w:rPr>
                <w:rFonts w:cs="Arial"/>
              </w:rPr>
            </w:pPr>
            <w:r w:rsidRPr="004B3397">
              <w:t>(Note 1)</w:t>
            </w:r>
          </w:p>
        </w:tc>
      </w:tr>
      <w:tr w:rsidR="00A34665" w:rsidRPr="004B3397" w14:paraId="1BE31BC0"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DD6B94" w14:textId="77777777" w:rsidR="00A34665" w:rsidRPr="004B3397" w:rsidRDefault="00A34665" w:rsidP="008C320C">
            <w:pPr>
              <w:pStyle w:val="TAC"/>
              <w:jc w:val="left"/>
              <w:rPr>
                <w:rFonts w:cs="Arial"/>
              </w:rPr>
            </w:pPr>
            <w:r w:rsidRPr="004B3397">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11750A20"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21CAE" w14:textId="77777777" w:rsidR="00A34665" w:rsidRPr="004B3397" w:rsidRDefault="00A34665" w:rsidP="008C320C">
            <w:pPr>
              <w:pStyle w:val="TAC"/>
              <w:rPr>
                <w:rFonts w:cs="Arial"/>
              </w:rPr>
            </w:pPr>
            <w:r w:rsidRPr="004B3397">
              <w:rPr>
                <w:rFonts w:cs="Arial"/>
              </w:rPr>
              <w:t>1000</w:t>
            </w:r>
          </w:p>
        </w:tc>
      </w:tr>
      <w:tr w:rsidR="00A34665" w:rsidRPr="004B3397" w14:paraId="12912678"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2AC54BC" w14:textId="77777777" w:rsidR="00A34665" w:rsidRPr="004B3397" w:rsidRDefault="00A34665" w:rsidP="008C320C">
            <w:pPr>
              <w:pStyle w:val="TAC"/>
              <w:jc w:val="left"/>
              <w:rPr>
                <w:rFonts w:cs="Arial"/>
              </w:rPr>
            </w:pPr>
            <w:r w:rsidRPr="004B3397">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583BB525"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1283C" w14:textId="77777777" w:rsidR="00A34665" w:rsidRPr="004B3397" w:rsidRDefault="00A34665" w:rsidP="008C320C">
            <w:pPr>
              <w:pStyle w:val="TAC"/>
              <w:rPr>
                <w:rFonts w:cs="Arial"/>
              </w:rPr>
            </w:pPr>
            <w:r w:rsidRPr="004B3397">
              <w:rPr>
                <w:rFonts w:cs="Arial"/>
              </w:rPr>
              <w:t xml:space="preserve">1 </w:t>
            </w:r>
            <w:r w:rsidRPr="004B3397">
              <w:t>(Note 1)</w:t>
            </w:r>
          </w:p>
        </w:tc>
      </w:tr>
      <w:tr w:rsidR="00A34665" w:rsidRPr="004B3397" w14:paraId="1B536048" w14:textId="77777777" w:rsidTr="008C320C">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D848F" w14:textId="77777777" w:rsidR="00A34665" w:rsidRPr="004B3397" w:rsidRDefault="00A34665" w:rsidP="008C320C">
            <w:pPr>
              <w:pStyle w:val="TAN"/>
            </w:pPr>
            <w:r w:rsidRPr="004B3397">
              <w:rPr>
                <w:rFonts w:cs="Arial"/>
              </w:rPr>
              <w:t>NOTE 1:</w:t>
            </w:r>
            <w:r w:rsidRPr="004B3397">
              <w:rPr>
                <w:rFonts w:cs="Arial"/>
              </w:rPr>
              <w:tab/>
              <w:t>Span and number of points may be increased to estimate reliably.</w:t>
            </w:r>
          </w:p>
        </w:tc>
      </w:tr>
    </w:tbl>
    <w:p w14:paraId="68A16712" w14:textId="77777777" w:rsidR="00A34665" w:rsidRPr="004B3397" w:rsidRDefault="00A34665" w:rsidP="00A34665">
      <w:pPr>
        <w:ind w:left="284"/>
      </w:pPr>
    </w:p>
    <w:p w14:paraId="12FC113B" w14:textId="77777777" w:rsidR="00A34665" w:rsidRPr="004B3397" w:rsidRDefault="00A34665" w:rsidP="00A34665">
      <w:pPr>
        <w:rPr>
          <w:b/>
        </w:rPr>
      </w:pPr>
      <w:r w:rsidRPr="004B3397">
        <w:rPr>
          <w:b/>
        </w:rPr>
        <w:t>Channel model specification:</w:t>
      </w:r>
    </w:p>
    <w:p w14:paraId="6B2DC94A" w14:textId="77777777" w:rsidR="00A34665" w:rsidRPr="004B3397" w:rsidRDefault="00A34665" w:rsidP="00A34665">
      <w:pPr>
        <w:pStyle w:val="TH"/>
        <w:ind w:left="284"/>
      </w:pPr>
      <w:r w:rsidRPr="004B3397">
        <w:t>Table I.3.4-2: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A34665" w:rsidRPr="004B3397" w14:paraId="51096087" w14:textId="77777777" w:rsidTr="008C320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6901950" w14:textId="77777777" w:rsidR="00A34665" w:rsidRPr="004B3397" w:rsidRDefault="00A34665" w:rsidP="008C320C">
            <w:pPr>
              <w:pStyle w:val="TAH"/>
              <w:rPr>
                <w:rFonts w:cs="Arial"/>
              </w:rPr>
            </w:pPr>
            <w:r w:rsidRPr="004B3397">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127EE72" w14:textId="77777777" w:rsidR="00A34665" w:rsidRPr="004B3397" w:rsidRDefault="00A34665" w:rsidP="008C320C">
            <w:pPr>
              <w:pStyle w:val="TAH"/>
              <w:rPr>
                <w:rFonts w:cs="Arial"/>
              </w:rPr>
            </w:pPr>
            <w:r w:rsidRPr="004B3397">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3F38A32" w14:textId="77777777" w:rsidR="00A34665" w:rsidRPr="004B3397" w:rsidRDefault="00A34665" w:rsidP="008C320C">
            <w:pPr>
              <w:pStyle w:val="TAH"/>
              <w:rPr>
                <w:rFonts w:cs="Arial"/>
              </w:rPr>
            </w:pPr>
            <w:r w:rsidRPr="004B3397">
              <w:rPr>
                <w:rFonts w:cs="Arial"/>
              </w:rPr>
              <w:t>Value</w:t>
            </w:r>
          </w:p>
        </w:tc>
      </w:tr>
      <w:tr w:rsidR="00A34665" w:rsidRPr="004B3397" w14:paraId="4CDE31A1"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FC8F601" w14:textId="77777777" w:rsidR="00A34665" w:rsidRPr="004B3397" w:rsidRDefault="00A34665" w:rsidP="008C320C">
            <w:pPr>
              <w:pStyle w:val="TAC"/>
              <w:jc w:val="left"/>
              <w:rPr>
                <w:rFonts w:cs="Arial"/>
              </w:rPr>
            </w:pPr>
            <w:r w:rsidRPr="004B3397">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0B9271D6"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C25E0C2" w14:textId="77777777" w:rsidR="00A34665" w:rsidRPr="004B3397" w:rsidRDefault="00A34665" w:rsidP="008C320C">
            <w:pPr>
              <w:pStyle w:val="TAC"/>
              <w:rPr>
                <w:rFonts w:cs="Arial"/>
              </w:rPr>
            </w:pPr>
            <w:r w:rsidRPr="004B3397">
              <w:rPr>
                <w:rFonts w:cs="Arial"/>
              </w:rPr>
              <w:t>Downlink centre frequency</w:t>
            </w:r>
          </w:p>
          <w:p w14:paraId="242C26EE" w14:textId="77777777" w:rsidR="00A34665" w:rsidRPr="004B3397" w:rsidRDefault="00A34665" w:rsidP="008C320C">
            <w:pPr>
              <w:pStyle w:val="TAC"/>
              <w:rPr>
                <w:rFonts w:cs="Arial"/>
              </w:rPr>
            </w:pPr>
            <w:r w:rsidRPr="004B3397">
              <w:rPr>
                <w:rFonts w:cs="Arial"/>
              </w:rPr>
              <w:t xml:space="preserve"> in Table I</w:t>
            </w:r>
            <w:r w:rsidRPr="004B3397">
              <w:t>.3.1-1</w:t>
            </w:r>
          </w:p>
        </w:tc>
      </w:tr>
      <w:tr w:rsidR="00A34665" w:rsidRPr="004B3397" w14:paraId="3323C49C"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322DE09" w14:textId="77777777" w:rsidR="00A34665" w:rsidRPr="004B3397" w:rsidRDefault="00A34665" w:rsidP="008C320C">
            <w:pPr>
              <w:pStyle w:val="TAC"/>
              <w:jc w:val="left"/>
              <w:rPr>
                <w:rFonts w:cs="Arial"/>
              </w:rPr>
            </w:pPr>
            <w:r w:rsidRPr="004B339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6BACAC00" w14:textId="77777777" w:rsidR="00A34665" w:rsidRPr="004B3397" w:rsidRDefault="00A34665" w:rsidP="008C320C">
            <w:pPr>
              <w:pStyle w:val="TAC"/>
              <w:rPr>
                <w:rFonts w:cs="Arial"/>
              </w:rPr>
            </w:pPr>
            <w:r w:rsidRPr="004B3397">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5A4F66B3" w14:textId="77777777" w:rsidR="00A34665" w:rsidRPr="004B3397" w:rsidRDefault="00A34665" w:rsidP="008C320C">
            <w:pPr>
              <w:pStyle w:val="TAC"/>
              <w:rPr>
                <w:rFonts w:cs="Arial"/>
              </w:rPr>
            </w:pPr>
            <w:r w:rsidRPr="004B3397">
              <w:rPr>
                <w:rFonts w:cs="Arial"/>
              </w:rPr>
              <w:t>&gt; 2</w:t>
            </w:r>
          </w:p>
        </w:tc>
      </w:tr>
      <w:tr w:rsidR="00A34665" w:rsidRPr="004B3397" w14:paraId="391F6DC8"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E3A5781" w14:textId="77777777" w:rsidR="00A34665" w:rsidRPr="004B3397" w:rsidRDefault="00A34665" w:rsidP="008C320C">
            <w:pPr>
              <w:pStyle w:val="TAC"/>
              <w:jc w:val="left"/>
              <w:rPr>
                <w:rFonts w:cs="Arial"/>
              </w:rPr>
            </w:pPr>
            <w:r w:rsidRPr="004B3397">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1F3BF0F8"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9980C5F" w14:textId="77777777" w:rsidR="00A34665" w:rsidRPr="004B3397" w:rsidRDefault="00A34665" w:rsidP="008C320C">
            <w:pPr>
              <w:pStyle w:val="TAC"/>
              <w:rPr>
                <w:rFonts w:cs="Arial"/>
              </w:rPr>
            </w:pPr>
            <w:r w:rsidRPr="004B3397">
              <w:rPr>
                <w:rFonts w:cs="Arial"/>
              </w:rPr>
              <w:t xml:space="preserve">As specified in </w:t>
            </w:r>
            <w:r w:rsidRPr="004B3397">
              <w:t>Annex I.1</w:t>
            </w:r>
          </w:p>
        </w:tc>
      </w:tr>
      <w:tr w:rsidR="00A34665" w:rsidRPr="004B3397" w14:paraId="33508C35" w14:textId="77777777" w:rsidTr="008C320C">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5C36043" w14:textId="77777777" w:rsidR="00A34665" w:rsidRPr="004B3397" w:rsidRDefault="00A34665" w:rsidP="008C320C">
            <w:pPr>
              <w:pStyle w:val="TAN"/>
            </w:pPr>
            <w:r w:rsidRPr="004B3397">
              <w:t>NOTE:</w:t>
            </w:r>
            <w:r w:rsidRPr="004B3397">
              <w:tab/>
              <w:t>Time [s] = distance [</w:t>
            </w:r>
            <w:r w:rsidRPr="004B3397">
              <w:sym w:font="Symbol" w:char="F06C"/>
            </w:r>
            <w:r w:rsidRPr="004B3397">
              <w:t>] / MS speed [</w:t>
            </w:r>
            <w:r w:rsidRPr="004B3397">
              <w:sym w:font="Symbol" w:char="F06C"/>
            </w:r>
            <w:r w:rsidRPr="004B3397">
              <w:t>/s]</w:t>
            </w:r>
            <w:r w:rsidRPr="004B3397">
              <w:br/>
              <w:t>MS speed [</w:t>
            </w:r>
            <w:r w:rsidRPr="004B3397">
              <w:sym w:font="Symbol" w:char="F06C"/>
            </w:r>
            <w:r w:rsidRPr="004B3397">
              <w:t>/s] = MS speed [m/s] / Speed of light [m/s] * Centre frequency [Hz]</w:t>
            </w:r>
          </w:p>
        </w:tc>
      </w:tr>
    </w:tbl>
    <w:p w14:paraId="341FAAFE" w14:textId="77777777" w:rsidR="00A34665" w:rsidRPr="004B3397" w:rsidRDefault="00A34665" w:rsidP="00A34665"/>
    <w:p w14:paraId="3DEF8EAB" w14:textId="77777777" w:rsidR="00A34665" w:rsidRPr="004B3397" w:rsidRDefault="00A34665" w:rsidP="00A34665">
      <w:pPr>
        <w:rPr>
          <w:b/>
        </w:rPr>
      </w:pPr>
      <w:r w:rsidRPr="004B3397">
        <w:rPr>
          <w:b/>
        </w:rPr>
        <w:t>Time Domain Alternative Method:</w:t>
      </w:r>
    </w:p>
    <w:p w14:paraId="2A40F909" w14:textId="77777777" w:rsidR="00A34665" w:rsidRPr="004B3397" w:rsidRDefault="00A34665" w:rsidP="00A34665">
      <w:r w:rsidRPr="004B3397">
        <w:t>PSP validation can also be implemented using time-domain techniques using the testing setup presented in Figure I.3.4-3. The VNA is substituted by a signal generator, and a signal analyser.</w:t>
      </w:r>
    </w:p>
    <w:p w14:paraId="199E899E" w14:textId="77777777" w:rsidR="00A34665" w:rsidRPr="004B3397" w:rsidRDefault="00A34665" w:rsidP="00A34665">
      <w:pPr>
        <w:pStyle w:val="TH"/>
        <w:rPr>
          <w:lang w:eastAsia="ko-KR"/>
        </w:rPr>
      </w:pPr>
      <w:r w:rsidRPr="004B3397">
        <w:rPr>
          <w:noProof/>
          <w:lang w:eastAsia="ko-KR"/>
        </w:rPr>
        <w:lastRenderedPageBreak/>
        <w:drawing>
          <wp:inline distT="0" distB="0" distL="0" distR="0" wp14:anchorId="2B3F6D75" wp14:editId="58906D01">
            <wp:extent cx="4013200" cy="1674977"/>
            <wp:effectExtent l="0" t="0" r="6350" b="1905"/>
            <wp:docPr id="1705669200" name="图片 52" descr="A diagram of a radio compon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A diagram of a radio component&#10;&#10;Description automatically generated with medium confidenc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7243" cy="1676664"/>
                    </a:xfrm>
                    <a:prstGeom prst="rect">
                      <a:avLst/>
                    </a:prstGeom>
                    <a:noFill/>
                    <a:ln>
                      <a:noFill/>
                    </a:ln>
                  </pic:spPr>
                </pic:pic>
              </a:graphicData>
            </a:graphic>
          </wp:inline>
        </w:drawing>
      </w:r>
    </w:p>
    <w:p w14:paraId="7212207A" w14:textId="77777777" w:rsidR="00A34665" w:rsidRPr="004B3397" w:rsidRDefault="00A34665" w:rsidP="00A34665">
      <w:pPr>
        <w:pStyle w:val="TF"/>
      </w:pPr>
      <w:r w:rsidRPr="004B3397">
        <w:t>Figure I.3.4-3: Setup for FR2 PSP validation measurements based on time domain</w:t>
      </w:r>
    </w:p>
    <w:p w14:paraId="3C74DD5C" w14:textId="77777777" w:rsidR="00A34665" w:rsidRPr="004B3397" w:rsidRDefault="00A34665" w:rsidP="00A34665"/>
    <w:p w14:paraId="6A5CE19E" w14:textId="77777777" w:rsidR="00A34665" w:rsidRPr="004B3397" w:rsidRDefault="00A34665" w:rsidP="00A34665">
      <w:pPr>
        <w:pStyle w:val="TH"/>
        <w:ind w:left="284"/>
      </w:pPr>
      <w:r w:rsidRPr="004B3397">
        <w:t>Table I.3.4-3: Signal Generator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A34665" w:rsidRPr="004B3397" w14:paraId="1DE8B001"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8486A61" w14:textId="77777777" w:rsidR="00A34665" w:rsidRPr="004B3397" w:rsidRDefault="00A34665" w:rsidP="008C320C">
            <w:pPr>
              <w:pStyle w:val="TAH"/>
              <w:rPr>
                <w:rFonts w:ascii="Calibri" w:hAnsi="Calibri"/>
                <w:sz w:val="22"/>
                <w:lang w:eastAsia="ko-KR"/>
              </w:rPr>
            </w:pPr>
            <w:r w:rsidRPr="004B3397">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D25C801" w14:textId="77777777" w:rsidR="00A34665" w:rsidRPr="004B3397" w:rsidRDefault="00A34665" w:rsidP="008C320C">
            <w:pPr>
              <w:pStyle w:val="TAH"/>
              <w:rPr>
                <w:rFonts w:ascii="Calibri" w:hAnsi="Calibri"/>
                <w:sz w:val="22"/>
                <w:lang w:eastAsia="ko-KR"/>
              </w:rPr>
            </w:pPr>
            <w:r w:rsidRPr="004B3397">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D76B41F" w14:textId="77777777" w:rsidR="00A34665" w:rsidRPr="004B3397" w:rsidRDefault="00A34665" w:rsidP="008C320C">
            <w:pPr>
              <w:pStyle w:val="TAH"/>
              <w:rPr>
                <w:rFonts w:ascii="Calibri" w:hAnsi="Calibri"/>
                <w:sz w:val="22"/>
                <w:lang w:eastAsia="ko-KR"/>
              </w:rPr>
            </w:pPr>
            <w:r w:rsidRPr="004B3397">
              <w:rPr>
                <w:lang w:eastAsia="ko-KR"/>
              </w:rPr>
              <w:t>Value</w:t>
            </w:r>
          </w:p>
        </w:tc>
      </w:tr>
      <w:tr w:rsidR="00A34665" w:rsidRPr="004B3397" w14:paraId="76978232"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4C652" w14:textId="77777777" w:rsidR="00A34665" w:rsidRPr="004B3397" w:rsidRDefault="00A34665" w:rsidP="008C320C">
            <w:pPr>
              <w:pStyle w:val="TAC"/>
              <w:jc w:val="left"/>
              <w:rPr>
                <w:rFonts w:ascii="Calibri" w:hAnsi="Calibri"/>
                <w:sz w:val="22"/>
                <w:lang w:eastAsia="ko-KR"/>
              </w:rPr>
            </w:pPr>
            <w:r w:rsidRPr="004B3397">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8F4DA" w14:textId="77777777" w:rsidR="00A34665" w:rsidRPr="004B3397" w:rsidRDefault="00A34665" w:rsidP="008C320C">
            <w:pPr>
              <w:pStyle w:val="TAC"/>
              <w:rPr>
                <w:rFonts w:ascii="Calibri" w:hAnsi="Calibri"/>
                <w:sz w:val="22"/>
                <w:lang w:eastAsia="ko-KR"/>
              </w:rPr>
            </w:pPr>
            <w:r w:rsidRPr="004B3397">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650D2" w14:textId="77777777" w:rsidR="00A34665" w:rsidRPr="004B3397" w:rsidRDefault="00A34665" w:rsidP="008C320C">
            <w:pPr>
              <w:pStyle w:val="TAC"/>
              <w:rPr>
                <w:rFonts w:ascii="Calibri" w:hAnsi="Calibri"/>
                <w:sz w:val="22"/>
                <w:lang w:eastAsia="ko-KR"/>
              </w:rPr>
            </w:pPr>
            <w:r w:rsidRPr="004B3397">
              <w:rPr>
                <w:lang w:eastAsia="ko-KR"/>
              </w:rPr>
              <w:t xml:space="preserve">Downlink centre frequency </w:t>
            </w:r>
            <w:r w:rsidRPr="004B3397">
              <w:rPr>
                <w:rFonts w:cs="Arial"/>
              </w:rPr>
              <w:t xml:space="preserve">in Table </w:t>
            </w:r>
            <w:r w:rsidRPr="004B3397">
              <w:t>I.3.1-1</w:t>
            </w:r>
          </w:p>
        </w:tc>
      </w:tr>
      <w:tr w:rsidR="00A34665" w:rsidRPr="004B3397" w14:paraId="4D817EAA"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AA663" w14:textId="77777777" w:rsidR="00A34665" w:rsidRPr="004B3397" w:rsidRDefault="00A34665" w:rsidP="008C320C">
            <w:pPr>
              <w:pStyle w:val="TAC"/>
              <w:jc w:val="left"/>
              <w:rPr>
                <w:lang w:eastAsia="ko-KR"/>
              </w:rPr>
            </w:pPr>
            <w:r w:rsidRPr="004B3397">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DDEEE" w14:textId="77777777" w:rsidR="00A34665" w:rsidRPr="004B3397" w:rsidRDefault="00A34665" w:rsidP="008C320C">
            <w:pPr>
              <w:pStyle w:val="TAC"/>
              <w:rPr>
                <w:lang w:eastAsia="ko-KR"/>
              </w:rPr>
            </w:pPr>
            <w:r w:rsidRPr="004B3397">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4ECA" w14:textId="77777777" w:rsidR="00A34665" w:rsidRPr="004B3397" w:rsidRDefault="00A34665" w:rsidP="008C320C">
            <w:pPr>
              <w:pStyle w:val="TAC"/>
              <w:rPr>
                <w:lang w:eastAsia="ko-KR"/>
              </w:rPr>
            </w:pPr>
            <w:r w:rsidRPr="004B3397">
              <w:rPr>
                <w:lang w:eastAsia="ko-KR"/>
              </w:rPr>
              <w:t>Function of the CE. Sufficiently above Noise Floor</w:t>
            </w:r>
          </w:p>
        </w:tc>
      </w:tr>
    </w:tbl>
    <w:p w14:paraId="7BE50D15" w14:textId="77777777" w:rsidR="00A34665" w:rsidRPr="004B3397" w:rsidRDefault="00A34665" w:rsidP="00A34665"/>
    <w:p w14:paraId="1D33C9DB" w14:textId="77777777" w:rsidR="00A34665" w:rsidRPr="004B3397" w:rsidRDefault="00A34665" w:rsidP="00A34665">
      <w:pPr>
        <w:pStyle w:val="TH"/>
        <w:ind w:left="284"/>
      </w:pPr>
      <w:r w:rsidRPr="004B3397">
        <w:t>Table I.3.4-4: Signal Analyser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A34665" w:rsidRPr="004B3397" w14:paraId="56D5AE7A"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6D38756" w14:textId="77777777" w:rsidR="00A34665" w:rsidRPr="004B3397" w:rsidRDefault="00A34665" w:rsidP="008C320C">
            <w:pPr>
              <w:pStyle w:val="TAH"/>
              <w:rPr>
                <w:rFonts w:ascii="Calibri" w:hAnsi="Calibri"/>
                <w:sz w:val="22"/>
                <w:lang w:eastAsia="ko-KR"/>
              </w:rPr>
            </w:pPr>
            <w:r w:rsidRPr="004B3397">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BFBD199" w14:textId="77777777" w:rsidR="00A34665" w:rsidRPr="004B3397" w:rsidRDefault="00A34665" w:rsidP="008C320C">
            <w:pPr>
              <w:pStyle w:val="TAH"/>
              <w:rPr>
                <w:rFonts w:ascii="Calibri" w:hAnsi="Calibri"/>
                <w:sz w:val="22"/>
                <w:lang w:eastAsia="ko-KR"/>
              </w:rPr>
            </w:pPr>
            <w:r w:rsidRPr="004B3397">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6A4AEE0" w14:textId="77777777" w:rsidR="00A34665" w:rsidRPr="004B3397" w:rsidRDefault="00A34665" w:rsidP="008C320C">
            <w:pPr>
              <w:pStyle w:val="TAH"/>
              <w:rPr>
                <w:rFonts w:ascii="Calibri" w:hAnsi="Calibri"/>
                <w:sz w:val="22"/>
                <w:lang w:eastAsia="ko-KR"/>
              </w:rPr>
            </w:pPr>
            <w:r w:rsidRPr="004B3397">
              <w:rPr>
                <w:lang w:eastAsia="ko-KR"/>
              </w:rPr>
              <w:t>Value</w:t>
            </w:r>
          </w:p>
        </w:tc>
      </w:tr>
      <w:tr w:rsidR="00A34665" w:rsidRPr="004B3397" w14:paraId="782EF5E9"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9355C3" w14:textId="77777777" w:rsidR="00A34665" w:rsidRPr="004B3397" w:rsidRDefault="00A34665" w:rsidP="008C320C">
            <w:pPr>
              <w:pStyle w:val="TAC"/>
              <w:jc w:val="left"/>
              <w:rPr>
                <w:rFonts w:ascii="Calibri" w:hAnsi="Calibri"/>
                <w:sz w:val="22"/>
                <w:lang w:eastAsia="ko-KR"/>
              </w:rPr>
            </w:pPr>
            <w:r w:rsidRPr="004B3397">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DF2B4" w14:textId="77777777" w:rsidR="00A34665" w:rsidRPr="004B3397" w:rsidRDefault="00A34665" w:rsidP="008C320C">
            <w:pPr>
              <w:pStyle w:val="TAC"/>
              <w:rPr>
                <w:rFonts w:ascii="Calibri" w:hAnsi="Calibri"/>
                <w:sz w:val="22"/>
                <w:lang w:eastAsia="ko-KR"/>
              </w:rPr>
            </w:pPr>
            <w:r w:rsidRPr="004B3397">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4CD91" w14:textId="77777777" w:rsidR="00A34665" w:rsidRPr="004B3397" w:rsidRDefault="00A34665" w:rsidP="008C320C">
            <w:pPr>
              <w:pStyle w:val="TAC"/>
              <w:rPr>
                <w:rFonts w:ascii="Calibri" w:hAnsi="Calibri"/>
                <w:sz w:val="22"/>
                <w:lang w:eastAsia="ko-KR"/>
              </w:rPr>
            </w:pPr>
            <w:r w:rsidRPr="004B3397">
              <w:rPr>
                <w:lang w:eastAsia="ko-KR"/>
              </w:rPr>
              <w:t xml:space="preserve">Downlink centre frequency </w:t>
            </w:r>
            <w:r w:rsidRPr="004B3397">
              <w:rPr>
                <w:rFonts w:cs="Arial"/>
              </w:rPr>
              <w:t xml:space="preserve">in Table </w:t>
            </w:r>
            <w:r w:rsidRPr="004B3397">
              <w:t>I.3.1-1</w:t>
            </w:r>
          </w:p>
        </w:tc>
      </w:tr>
      <w:tr w:rsidR="00A34665" w:rsidRPr="004B3397" w14:paraId="460BDC1F"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CDB5D" w14:textId="77777777" w:rsidR="00A34665" w:rsidRPr="004B3397" w:rsidRDefault="00A34665" w:rsidP="008C320C">
            <w:pPr>
              <w:pStyle w:val="TAC"/>
              <w:jc w:val="left"/>
              <w:rPr>
                <w:lang w:eastAsia="ko-KR"/>
              </w:rPr>
            </w:pPr>
            <w:r w:rsidRPr="004B3397">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85207" w14:textId="77777777" w:rsidR="00A34665" w:rsidRPr="004B3397" w:rsidRDefault="00A34665" w:rsidP="008C320C">
            <w:pPr>
              <w:pStyle w:val="TAC"/>
              <w:rPr>
                <w:lang w:eastAsia="ko-KR"/>
              </w:rPr>
            </w:pPr>
            <w:r w:rsidRPr="004B3397">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FCF2E" w14:textId="77777777" w:rsidR="00A34665" w:rsidRPr="004B3397" w:rsidRDefault="00A34665" w:rsidP="008C320C">
            <w:pPr>
              <w:pStyle w:val="TAC"/>
              <w:rPr>
                <w:lang w:eastAsia="ko-KR"/>
              </w:rPr>
            </w:pPr>
            <w:r w:rsidRPr="004B3397">
              <w:rPr>
                <w:lang w:eastAsia="ko-KR"/>
              </w:rPr>
              <w:t>At least 10 times bigger than the max Doppler spread (</w:t>
            </w:r>
            <w:proofErr w:type="spellStart"/>
            <w:r w:rsidRPr="004B3397">
              <w:rPr>
                <w:i/>
                <w:iCs/>
                <w:lang w:eastAsia="ko-KR"/>
              </w:rPr>
              <w:t>f</w:t>
            </w:r>
            <w:r w:rsidRPr="004B3397">
              <w:rPr>
                <w:i/>
                <w:iCs/>
                <w:vertAlign w:val="subscript"/>
                <w:lang w:eastAsia="ko-KR"/>
              </w:rPr>
              <w:t>d</w:t>
            </w:r>
            <w:proofErr w:type="spellEnd"/>
            <w:r w:rsidRPr="004B3397">
              <w:rPr>
                <w:i/>
                <w:iCs/>
                <w:lang w:eastAsia="ko-KR"/>
              </w:rPr>
              <w:t>=v/</w:t>
            </w:r>
            <w:r w:rsidRPr="004B3397">
              <w:rPr>
                <w:rFonts w:cs="Arial"/>
                <w:i/>
                <w:iCs/>
                <w:lang w:eastAsia="ko-KR"/>
              </w:rPr>
              <w:t>λ)</w:t>
            </w:r>
          </w:p>
        </w:tc>
      </w:tr>
      <w:tr w:rsidR="00A34665" w:rsidRPr="004B3397" w14:paraId="66B3A247"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00864E2" w14:textId="77777777" w:rsidR="00A34665" w:rsidRPr="004B3397" w:rsidRDefault="00A34665" w:rsidP="008C320C">
            <w:pPr>
              <w:pStyle w:val="TAC"/>
              <w:jc w:val="left"/>
              <w:rPr>
                <w:lang w:eastAsia="ko-KR"/>
              </w:rPr>
            </w:pPr>
            <w:r w:rsidRPr="004B3397">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6D1300D9" w14:textId="77777777" w:rsidR="00A34665" w:rsidRPr="004B3397" w:rsidRDefault="00A34665" w:rsidP="008C320C">
            <w:pPr>
              <w:pStyle w:val="TAC"/>
              <w:rPr>
                <w:lang w:eastAsia="ko-KR"/>
              </w:rPr>
            </w:pPr>
            <w:r w:rsidRPr="004B3397">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0D14815E" w14:textId="77777777" w:rsidR="00A34665" w:rsidRPr="004B3397" w:rsidRDefault="00A34665" w:rsidP="008C320C">
            <w:pPr>
              <w:pStyle w:val="TAC"/>
              <w:rPr>
                <w:lang w:eastAsia="ko-KR"/>
              </w:rPr>
            </w:pPr>
            <w:r w:rsidRPr="004B3397">
              <w:rPr>
                <w:lang w:eastAsia="ko-KR"/>
              </w:rPr>
              <w:t>At least 32s</w:t>
            </w:r>
          </w:p>
        </w:tc>
      </w:tr>
    </w:tbl>
    <w:p w14:paraId="1465614D" w14:textId="77777777" w:rsidR="00A34665" w:rsidRPr="004B3397" w:rsidRDefault="00A34665" w:rsidP="00A34665"/>
    <w:p w14:paraId="105282D8" w14:textId="77777777" w:rsidR="00A34665" w:rsidRPr="004B3397" w:rsidRDefault="00A34665" w:rsidP="00A34665">
      <w:r w:rsidRPr="004B3397">
        <w:t>The measurement and analysis procedure are given as follows:</w:t>
      </w:r>
    </w:p>
    <w:p w14:paraId="487250F7" w14:textId="77777777" w:rsidR="00A34665" w:rsidRPr="004B3397" w:rsidRDefault="00A34665" w:rsidP="00A34665">
      <w:pPr>
        <w:rPr>
          <w:lang w:eastAsia="ko-KR"/>
        </w:rPr>
      </w:pPr>
      <w:r w:rsidRPr="004B3397">
        <w:rPr>
          <w:lang w:eastAsia="ko-KR"/>
        </w:rPr>
        <w:t xml:space="preserve">Follow the same procedure as before, but </w:t>
      </w:r>
      <w:r w:rsidRPr="004B3397">
        <w:rPr>
          <w:iCs/>
          <w:lang w:eastAsia="ko-KR"/>
        </w:rPr>
        <w:t>M</w:t>
      </w:r>
      <w:r w:rsidRPr="004B3397">
        <w:rPr>
          <w:lang w:eastAsia="ko-KR"/>
        </w:rPr>
        <w:t xml:space="preserve"> is set to 1. The Channel Emulator is not stepped, but it is allowed to play in free run mode for each of the </w:t>
      </w:r>
      <w:r w:rsidRPr="004B3397">
        <w:rPr>
          <w:iCs/>
          <w:lang w:eastAsia="ko-KR"/>
        </w:rPr>
        <w:t>K</w:t>
      </w:r>
      <w:r w:rsidRPr="004B3397">
        <w:rPr>
          <w:lang w:eastAsia="ko-KR"/>
        </w:rPr>
        <w:t xml:space="preserve"> spatial points.</w:t>
      </w:r>
    </w:p>
    <w:p w14:paraId="6498EBEB" w14:textId="77777777" w:rsidR="00A34665" w:rsidRPr="004B3397" w:rsidRDefault="00A34665" w:rsidP="00A34665">
      <w:pPr>
        <w:pStyle w:val="Heading2"/>
      </w:pPr>
      <w:bookmarkStart w:id="28" w:name="_Toc177658818"/>
      <w:r w:rsidRPr="004B3397">
        <w:t>I.3.5</w:t>
      </w:r>
      <w:r w:rsidRPr="004B3397">
        <w:tab/>
        <w:t>FR2 Cross-polarization</w:t>
      </w:r>
      <w:bookmarkEnd w:id="28"/>
    </w:p>
    <w:p w14:paraId="599F8E8E" w14:textId="77777777" w:rsidR="00A34665" w:rsidRPr="004B3397" w:rsidRDefault="00A34665" w:rsidP="00A34665">
      <w:r w:rsidRPr="004B3397">
        <w:t>This measurement checks how well the measured vertically or horizontally polarized power levels follow expected values. The test setup for cross-polarization is the same as PDP validation in Figure I.3.2-1.</w:t>
      </w:r>
    </w:p>
    <w:p w14:paraId="592CC4E9" w14:textId="77777777" w:rsidR="00A34665" w:rsidRPr="004B3397" w:rsidRDefault="00A34665" w:rsidP="00A34665">
      <w:pPr>
        <w:rPr>
          <w:lang w:eastAsia="fi-FI"/>
        </w:rPr>
      </w:pPr>
      <w:r w:rsidRPr="004B3397">
        <w:rPr>
          <w:b/>
          <w:lang w:eastAsia="fi-FI"/>
        </w:rPr>
        <w:t xml:space="preserve">Method of measurement: </w:t>
      </w:r>
      <w:r w:rsidRPr="004B3397">
        <w:rPr>
          <w:b/>
          <w:lang w:eastAsia="fi-FI"/>
        </w:rPr>
        <w:tab/>
      </w:r>
      <w:r w:rsidRPr="004B3397">
        <w:rPr>
          <w:b/>
          <w:lang w:eastAsia="fi-FI"/>
        </w:rPr>
        <w:tab/>
      </w:r>
      <w:r w:rsidRPr="004B3397">
        <w:rPr>
          <w:lang w:eastAsia="fi-FI"/>
        </w:rPr>
        <w:t>Step the emulation and store traces from VNA.</w:t>
      </w:r>
    </w:p>
    <w:p w14:paraId="258B0AFE" w14:textId="77777777" w:rsidR="00A34665" w:rsidRPr="004B3397" w:rsidRDefault="00A34665" w:rsidP="00A34665">
      <w:pPr>
        <w:rPr>
          <w:b/>
          <w:lang w:eastAsia="fi-FI"/>
        </w:rPr>
      </w:pPr>
      <w:r w:rsidRPr="004B3397">
        <w:rPr>
          <w:b/>
          <w:lang w:eastAsia="fi-FI"/>
        </w:rPr>
        <w:t>VNA settings:</w:t>
      </w:r>
    </w:p>
    <w:p w14:paraId="62317EC6" w14:textId="77777777" w:rsidR="00A34665" w:rsidRPr="004B3397" w:rsidRDefault="00A34665" w:rsidP="00A34665">
      <w:pPr>
        <w:pStyle w:val="TH"/>
        <w:rPr>
          <w:lang w:eastAsia="fi-FI"/>
        </w:rPr>
      </w:pPr>
      <w:r w:rsidRPr="004B3397">
        <w:t>Table I.3.5-1: VNA settings for FR2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2437"/>
      </w:tblGrid>
      <w:tr w:rsidR="00A34665" w:rsidRPr="004B3397" w14:paraId="68719DB1" w14:textId="77777777" w:rsidTr="008C320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FD95D3B" w14:textId="77777777" w:rsidR="00A34665" w:rsidRPr="004B3397" w:rsidRDefault="00A34665" w:rsidP="008C320C">
            <w:pPr>
              <w:pStyle w:val="TAH"/>
              <w:rPr>
                <w:rFonts w:cs="Arial"/>
                <w:lang w:eastAsia="fi-FI"/>
              </w:rPr>
            </w:pPr>
            <w:r w:rsidRPr="004B3397">
              <w:rPr>
                <w:rFonts w:cs="Arial"/>
                <w:lang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DA581A" w14:textId="77777777" w:rsidR="00A34665" w:rsidRPr="004B3397" w:rsidRDefault="00A34665" w:rsidP="008C320C">
            <w:pPr>
              <w:pStyle w:val="TAH"/>
              <w:rPr>
                <w:rFonts w:cs="Arial"/>
                <w:lang w:eastAsia="fi-FI"/>
              </w:rPr>
            </w:pPr>
            <w:r w:rsidRPr="004B3397">
              <w:rPr>
                <w:rFonts w:cs="Arial"/>
                <w:lang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72DC14" w14:textId="77777777" w:rsidR="00A34665" w:rsidRPr="004B3397" w:rsidRDefault="00A34665" w:rsidP="008C320C">
            <w:pPr>
              <w:pStyle w:val="TAH"/>
              <w:rPr>
                <w:rFonts w:cs="Arial"/>
                <w:lang w:eastAsia="fi-FI"/>
              </w:rPr>
            </w:pPr>
            <w:r w:rsidRPr="004B3397">
              <w:rPr>
                <w:rFonts w:cs="Arial"/>
                <w:lang w:eastAsia="zh-CN"/>
              </w:rPr>
              <w:t>Value</w:t>
            </w:r>
          </w:p>
        </w:tc>
      </w:tr>
      <w:tr w:rsidR="00A34665" w:rsidRPr="004B3397" w14:paraId="2CABCA37"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69BB7281" w14:textId="77777777" w:rsidR="00A34665" w:rsidRPr="004B3397" w:rsidRDefault="00A34665" w:rsidP="008C320C">
            <w:pPr>
              <w:pStyle w:val="TAC"/>
              <w:rPr>
                <w:rFonts w:cs="Arial"/>
              </w:rPr>
            </w:pPr>
            <w:r w:rsidRPr="004B3397">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5724AB95"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34D76279" w14:textId="77777777" w:rsidR="00A34665" w:rsidRPr="004B3397" w:rsidRDefault="00A34665" w:rsidP="008C320C">
            <w:pPr>
              <w:pStyle w:val="TAC"/>
              <w:rPr>
                <w:rFonts w:cs="Arial"/>
              </w:rPr>
            </w:pPr>
            <w:r w:rsidRPr="004B3397">
              <w:rPr>
                <w:rFonts w:cs="Arial"/>
              </w:rPr>
              <w:t>Downlink Centre Frequency</w:t>
            </w:r>
          </w:p>
          <w:p w14:paraId="45E992A6" w14:textId="77777777" w:rsidR="00A34665" w:rsidRPr="004B3397" w:rsidRDefault="00A34665" w:rsidP="008C320C">
            <w:pPr>
              <w:pStyle w:val="TAC"/>
              <w:rPr>
                <w:rFonts w:cs="Arial"/>
              </w:rPr>
            </w:pPr>
            <w:r w:rsidRPr="004B3397">
              <w:rPr>
                <w:rFonts w:cs="Arial"/>
              </w:rPr>
              <w:t xml:space="preserve"> in Table I.3.1-1</w:t>
            </w:r>
          </w:p>
        </w:tc>
      </w:tr>
      <w:tr w:rsidR="00A34665" w:rsidRPr="004B3397" w14:paraId="5C7E78CB"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57966A3" w14:textId="77777777" w:rsidR="00A34665" w:rsidRPr="004B3397" w:rsidRDefault="00A34665" w:rsidP="008C320C">
            <w:pPr>
              <w:pStyle w:val="TAC"/>
              <w:rPr>
                <w:rFonts w:cs="Arial"/>
              </w:rPr>
            </w:pPr>
            <w:r w:rsidRPr="004B3397">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2D636012"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6958BF" w14:textId="77777777" w:rsidR="00A34665" w:rsidRPr="004B3397" w:rsidRDefault="00A34665" w:rsidP="008C320C">
            <w:pPr>
              <w:pStyle w:val="TAC"/>
              <w:rPr>
                <w:rFonts w:cs="Arial"/>
              </w:rPr>
            </w:pPr>
            <w:r w:rsidRPr="004B3397">
              <w:rPr>
                <w:rFonts w:cs="Arial"/>
              </w:rPr>
              <w:t>40</w:t>
            </w:r>
          </w:p>
        </w:tc>
      </w:tr>
      <w:tr w:rsidR="00A34665" w:rsidRPr="004B3397" w14:paraId="54D20D64"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AECE2AD" w14:textId="77777777" w:rsidR="00A34665" w:rsidRPr="004B3397" w:rsidRDefault="00A34665" w:rsidP="008C320C">
            <w:pPr>
              <w:pStyle w:val="TAC"/>
              <w:rPr>
                <w:rFonts w:cs="Arial"/>
              </w:rPr>
            </w:pPr>
            <w:r w:rsidRPr="004B3397">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6CC10C5E"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5046636" w14:textId="77777777" w:rsidR="00A34665" w:rsidRPr="004B3397" w:rsidRDefault="00A34665" w:rsidP="008C320C">
            <w:pPr>
              <w:pStyle w:val="TAC"/>
              <w:rPr>
                <w:rFonts w:cs="Arial"/>
              </w:rPr>
            </w:pPr>
            <w:r w:rsidRPr="004B3397">
              <w:rPr>
                <w:rFonts w:cs="Arial"/>
              </w:rPr>
              <w:t>1000</w:t>
            </w:r>
          </w:p>
        </w:tc>
      </w:tr>
      <w:tr w:rsidR="00A34665" w:rsidRPr="004B3397" w14:paraId="4F8A6ADA"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958A520" w14:textId="77777777" w:rsidR="00A34665" w:rsidRPr="004B3397" w:rsidRDefault="00A34665" w:rsidP="008C320C">
            <w:pPr>
              <w:pStyle w:val="TAC"/>
              <w:rPr>
                <w:rFonts w:cs="Arial"/>
              </w:rPr>
            </w:pPr>
            <w:r w:rsidRPr="004B3397">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78C37066"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BBE699" w14:textId="77777777" w:rsidR="00A34665" w:rsidRPr="004B3397" w:rsidRDefault="00A34665" w:rsidP="008C320C">
            <w:pPr>
              <w:pStyle w:val="TAC"/>
              <w:rPr>
                <w:rFonts w:cs="Arial"/>
              </w:rPr>
            </w:pPr>
            <w:r w:rsidRPr="004B3397">
              <w:rPr>
                <w:rFonts w:cs="Arial"/>
              </w:rPr>
              <w:t>802</w:t>
            </w:r>
          </w:p>
        </w:tc>
      </w:tr>
      <w:tr w:rsidR="00A34665" w:rsidRPr="004B3397" w14:paraId="271F6BAF"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C31FCFF" w14:textId="77777777" w:rsidR="00A34665" w:rsidRPr="004B3397" w:rsidRDefault="00A34665" w:rsidP="008C320C">
            <w:pPr>
              <w:pStyle w:val="TAC"/>
              <w:rPr>
                <w:rFonts w:cs="Arial"/>
              </w:rPr>
            </w:pPr>
            <w:r w:rsidRPr="004B3397">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74C38745"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C294A98" w14:textId="77777777" w:rsidR="00A34665" w:rsidRPr="004B3397" w:rsidRDefault="00A34665" w:rsidP="008C320C">
            <w:pPr>
              <w:pStyle w:val="TAC"/>
              <w:rPr>
                <w:rFonts w:cs="Arial"/>
              </w:rPr>
            </w:pPr>
            <w:r w:rsidRPr="004B3397">
              <w:rPr>
                <w:rFonts w:cs="Arial"/>
              </w:rPr>
              <w:t>1</w:t>
            </w:r>
          </w:p>
        </w:tc>
      </w:tr>
    </w:tbl>
    <w:p w14:paraId="7B72D078" w14:textId="77777777" w:rsidR="00A34665" w:rsidRPr="004B3397" w:rsidRDefault="00A34665" w:rsidP="00A34665">
      <w:pPr>
        <w:rPr>
          <w:lang w:eastAsia="fi-FI"/>
        </w:rPr>
      </w:pPr>
    </w:p>
    <w:p w14:paraId="7EB478C3" w14:textId="77777777" w:rsidR="00A34665" w:rsidRPr="004B3397" w:rsidRDefault="00A34665" w:rsidP="00A34665">
      <w:pPr>
        <w:rPr>
          <w:b/>
          <w:lang w:eastAsia="fi-FI"/>
        </w:rPr>
      </w:pPr>
      <w:r w:rsidRPr="004B3397">
        <w:rPr>
          <w:b/>
          <w:lang w:eastAsia="fi-FI"/>
        </w:rPr>
        <w:t>Channel model specification:</w:t>
      </w:r>
    </w:p>
    <w:p w14:paraId="6C89C3B4" w14:textId="77777777" w:rsidR="00A34665" w:rsidRPr="004B3397" w:rsidRDefault="00A34665" w:rsidP="00A34665">
      <w:pPr>
        <w:pStyle w:val="TH"/>
        <w:rPr>
          <w:lang w:eastAsia="fi-FI"/>
        </w:rPr>
      </w:pPr>
      <w:r w:rsidRPr="004B3397">
        <w:lastRenderedPageBreak/>
        <w:t>Table I.3.5-2: Channel model specification for FR2 cross-polarization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A34665" w:rsidRPr="004B3397" w14:paraId="34933FF6"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C25BBC2" w14:textId="77777777" w:rsidR="00A34665" w:rsidRPr="004B3397" w:rsidRDefault="00A34665" w:rsidP="008C320C">
            <w:pPr>
              <w:pStyle w:val="TAH"/>
              <w:rPr>
                <w:rFonts w:cs="Arial"/>
                <w:lang w:eastAsia="fi-FI"/>
              </w:rPr>
            </w:pPr>
            <w:r w:rsidRPr="004B3397">
              <w:rPr>
                <w:rFonts w:cs="Arial"/>
                <w:lang w:eastAsia="zh-CN"/>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EA10CEB" w14:textId="77777777" w:rsidR="00A34665" w:rsidRPr="004B3397" w:rsidRDefault="00A34665" w:rsidP="008C320C">
            <w:pPr>
              <w:pStyle w:val="TAH"/>
              <w:rPr>
                <w:rFonts w:cs="Arial"/>
                <w:lang w:eastAsia="fi-FI"/>
              </w:rPr>
            </w:pPr>
            <w:r w:rsidRPr="004B3397">
              <w:rPr>
                <w:rFonts w:cs="Arial"/>
                <w:lang w:eastAsia="zh-CN"/>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796E90" w14:textId="77777777" w:rsidR="00A34665" w:rsidRPr="004B3397" w:rsidRDefault="00A34665" w:rsidP="008C320C">
            <w:pPr>
              <w:pStyle w:val="TAH"/>
              <w:rPr>
                <w:rFonts w:cs="Arial"/>
                <w:lang w:eastAsia="fi-FI"/>
              </w:rPr>
            </w:pPr>
            <w:r w:rsidRPr="004B3397">
              <w:rPr>
                <w:rFonts w:cs="Arial"/>
                <w:lang w:eastAsia="zh-CN"/>
              </w:rPr>
              <w:t>Value</w:t>
            </w:r>
          </w:p>
        </w:tc>
      </w:tr>
      <w:tr w:rsidR="00A34665" w:rsidRPr="004B3397" w14:paraId="27EE154D"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099C4F" w14:textId="77777777" w:rsidR="00A34665" w:rsidRPr="004B3397" w:rsidRDefault="00A34665" w:rsidP="008C320C">
            <w:pPr>
              <w:pStyle w:val="TAC"/>
              <w:rPr>
                <w:rFonts w:cs="Arial"/>
              </w:rPr>
            </w:pPr>
            <w:r w:rsidRPr="004B3397">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5BBE314E"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2A76566D" w14:textId="77777777" w:rsidR="00A34665" w:rsidRPr="004B3397" w:rsidRDefault="00A34665" w:rsidP="008C320C">
            <w:pPr>
              <w:pStyle w:val="TAC"/>
              <w:rPr>
                <w:rFonts w:cs="Arial"/>
              </w:rPr>
            </w:pPr>
            <w:r w:rsidRPr="004B3397">
              <w:rPr>
                <w:rFonts w:cs="Arial"/>
              </w:rPr>
              <w:t>Downlink centre frequency</w:t>
            </w:r>
          </w:p>
          <w:p w14:paraId="18DE6C51" w14:textId="77777777" w:rsidR="00A34665" w:rsidRPr="004B3397" w:rsidRDefault="00A34665" w:rsidP="008C320C">
            <w:pPr>
              <w:pStyle w:val="TAC"/>
              <w:rPr>
                <w:rFonts w:cs="Arial"/>
              </w:rPr>
            </w:pPr>
            <w:r w:rsidRPr="004B3397">
              <w:rPr>
                <w:rFonts w:cs="Arial"/>
              </w:rPr>
              <w:t xml:space="preserve"> in Table I.3.1-1</w:t>
            </w:r>
          </w:p>
        </w:tc>
      </w:tr>
      <w:tr w:rsidR="00A34665" w:rsidRPr="004B3397" w14:paraId="4FCA79F7"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3B3F573" w14:textId="77777777" w:rsidR="00A34665" w:rsidRPr="004B3397" w:rsidRDefault="00A34665" w:rsidP="008C320C">
            <w:pPr>
              <w:pStyle w:val="TAC"/>
              <w:rPr>
                <w:rFonts w:cs="Arial"/>
              </w:rPr>
            </w:pPr>
            <w:r w:rsidRPr="004B3397">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59DC2BBF" w14:textId="77777777" w:rsidR="00A34665" w:rsidRPr="004B3397" w:rsidRDefault="00A34665" w:rsidP="008C320C">
            <w:pPr>
              <w:pStyle w:val="TAC"/>
              <w:rPr>
                <w:rFonts w:cs="Arial"/>
              </w:rPr>
            </w:pPr>
            <w:r w:rsidRPr="004B3397">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6E8718AC" w14:textId="77777777" w:rsidR="00A34665" w:rsidRPr="004B3397" w:rsidRDefault="00A34665" w:rsidP="008C320C">
            <w:pPr>
              <w:pStyle w:val="TAC"/>
              <w:rPr>
                <w:rFonts w:cs="Arial"/>
              </w:rPr>
            </w:pPr>
            <w:r w:rsidRPr="004B3397">
              <w:rPr>
                <w:rFonts w:cs="Arial"/>
              </w:rPr>
              <w:t>&gt; 2</w:t>
            </w:r>
          </w:p>
        </w:tc>
      </w:tr>
      <w:tr w:rsidR="00A34665" w:rsidRPr="004B3397" w14:paraId="4A098C23"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5B5DFC2" w14:textId="77777777" w:rsidR="00A34665" w:rsidRPr="004B3397" w:rsidRDefault="00A34665" w:rsidP="008C320C">
            <w:pPr>
              <w:pStyle w:val="TAC"/>
              <w:rPr>
                <w:rFonts w:cs="Arial"/>
              </w:rPr>
            </w:pPr>
            <w:r w:rsidRPr="004B3397">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4D55E5F3"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3637843" w14:textId="77777777" w:rsidR="00A34665" w:rsidRPr="004B3397" w:rsidRDefault="00A34665" w:rsidP="008C320C">
            <w:pPr>
              <w:pStyle w:val="TAC"/>
              <w:rPr>
                <w:rFonts w:cs="Arial"/>
              </w:rPr>
            </w:pPr>
            <w:r w:rsidRPr="004B3397">
              <w:rPr>
                <w:rFonts w:cs="Arial"/>
              </w:rPr>
              <w:t>As specified in Annex I.1</w:t>
            </w:r>
          </w:p>
        </w:tc>
      </w:tr>
      <w:tr w:rsidR="00A34665" w:rsidRPr="004B3397" w14:paraId="539C63D9" w14:textId="77777777" w:rsidTr="008C32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B5206D6" w14:textId="77777777" w:rsidR="00A34665" w:rsidRPr="004B3397" w:rsidRDefault="00A34665" w:rsidP="008C320C">
            <w:pPr>
              <w:pStyle w:val="TAC"/>
              <w:rPr>
                <w:rFonts w:cs="Arial"/>
              </w:rPr>
            </w:pPr>
            <w:r w:rsidRPr="004B3397">
              <w:rPr>
                <w:rFonts w:cs="Arial"/>
              </w:rPr>
              <w:t>Mobile speed</w:t>
            </w:r>
          </w:p>
        </w:tc>
        <w:tc>
          <w:tcPr>
            <w:tcW w:w="0" w:type="auto"/>
            <w:tcBorders>
              <w:top w:val="single" w:sz="4" w:space="0" w:color="auto"/>
              <w:left w:val="single" w:sz="4" w:space="0" w:color="auto"/>
              <w:bottom w:val="single" w:sz="4" w:space="0" w:color="auto"/>
              <w:right w:val="single" w:sz="4" w:space="0" w:color="auto"/>
            </w:tcBorders>
            <w:vAlign w:val="center"/>
          </w:tcPr>
          <w:p w14:paraId="44DD1DB4" w14:textId="77777777" w:rsidR="00A34665" w:rsidRPr="004B3397" w:rsidRDefault="00A34665" w:rsidP="008C320C">
            <w:pPr>
              <w:pStyle w:val="TAC"/>
              <w:rPr>
                <w:rFonts w:cs="Arial"/>
              </w:rPr>
            </w:pPr>
            <w:r w:rsidRPr="004B3397">
              <w:rPr>
                <w:rFonts w:cs="Arial"/>
              </w:rPr>
              <w:t>km/h</w:t>
            </w:r>
          </w:p>
        </w:tc>
        <w:tc>
          <w:tcPr>
            <w:tcW w:w="0" w:type="auto"/>
            <w:tcBorders>
              <w:top w:val="single" w:sz="4" w:space="0" w:color="auto"/>
              <w:left w:val="single" w:sz="4" w:space="0" w:color="auto"/>
              <w:bottom w:val="single" w:sz="4" w:space="0" w:color="auto"/>
              <w:right w:val="single" w:sz="4" w:space="0" w:color="auto"/>
            </w:tcBorders>
            <w:vAlign w:val="center"/>
          </w:tcPr>
          <w:p w14:paraId="71C953AF" w14:textId="77777777" w:rsidR="00A34665" w:rsidRPr="004B3397" w:rsidRDefault="00A34665" w:rsidP="008C320C">
            <w:pPr>
              <w:pStyle w:val="TAC"/>
              <w:rPr>
                <w:rFonts w:cs="Arial"/>
              </w:rPr>
            </w:pPr>
            <w:r w:rsidRPr="004B3397">
              <w:rPr>
                <w:rFonts w:cs="Arial"/>
              </w:rPr>
              <w:t>30</w:t>
            </w:r>
          </w:p>
        </w:tc>
      </w:tr>
      <w:tr w:rsidR="00A34665" w:rsidRPr="004B3397" w14:paraId="2FCF69A3" w14:textId="77777777" w:rsidTr="008C320C">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1AF5EAA" w14:textId="77777777" w:rsidR="00A34665" w:rsidRPr="004B3397" w:rsidRDefault="00A34665" w:rsidP="008C320C">
            <w:pPr>
              <w:pStyle w:val="TAN"/>
              <w:rPr>
                <w:rFonts w:cs="Arial"/>
              </w:rPr>
            </w:pPr>
            <w:r w:rsidRPr="004B3397">
              <w:rPr>
                <w:rFonts w:cs="Arial"/>
                <w:lang w:eastAsia="fi-FI"/>
              </w:rPr>
              <w:t>NOTE:</w:t>
            </w:r>
            <w:r w:rsidRPr="004B3397">
              <w:rPr>
                <w:rFonts w:cs="Arial"/>
                <w:lang w:eastAsia="fi-FI"/>
              </w:rPr>
              <w:tab/>
              <w:t>Time [s] = distance [</w:t>
            </w:r>
            <w:r w:rsidRPr="004B3397">
              <w:rPr>
                <w:rFonts w:cs="Arial"/>
                <w:lang w:eastAsia="fi-FI"/>
              </w:rPr>
              <w:sym w:font="Symbol" w:char="F06C"/>
            </w:r>
            <w:r w:rsidRPr="004B3397">
              <w:rPr>
                <w:rFonts w:cs="Arial"/>
                <w:lang w:eastAsia="fi-FI"/>
              </w:rPr>
              <w:t>] / MS speed [</w:t>
            </w:r>
            <w:r w:rsidRPr="004B3397">
              <w:rPr>
                <w:rFonts w:cs="Arial"/>
                <w:lang w:eastAsia="fi-FI"/>
              </w:rPr>
              <w:sym w:font="Symbol" w:char="F06C"/>
            </w:r>
            <w:r w:rsidRPr="004B3397">
              <w:rPr>
                <w:rFonts w:cs="Arial"/>
                <w:lang w:eastAsia="fi-FI"/>
              </w:rPr>
              <w:t>/s]</w:t>
            </w:r>
            <w:r w:rsidRPr="004B3397">
              <w:rPr>
                <w:rFonts w:cs="Arial"/>
                <w:lang w:eastAsia="fi-FI"/>
              </w:rPr>
              <w:br/>
              <w:t>MS speed [</w:t>
            </w:r>
            <w:r w:rsidRPr="004B3397">
              <w:rPr>
                <w:rFonts w:cs="Arial"/>
                <w:lang w:eastAsia="fi-FI"/>
              </w:rPr>
              <w:sym w:font="Symbol" w:char="F06C"/>
            </w:r>
            <w:r w:rsidRPr="004B3397">
              <w:rPr>
                <w:rFonts w:cs="Arial"/>
                <w:lang w:eastAsia="fi-FI"/>
              </w:rPr>
              <w:t>/s] = MS speed [m /s] / Speed of light [m/s] * Centre frequency [Hz]</w:t>
            </w:r>
          </w:p>
        </w:tc>
      </w:tr>
    </w:tbl>
    <w:p w14:paraId="43146FCD" w14:textId="77777777" w:rsidR="00A34665" w:rsidRPr="004B3397" w:rsidRDefault="00A34665" w:rsidP="00A34665">
      <w:pPr>
        <w:rPr>
          <w:lang w:eastAsia="fi-FI"/>
        </w:rPr>
      </w:pPr>
    </w:p>
    <w:p w14:paraId="0211E04C" w14:textId="77777777" w:rsidR="00A34665" w:rsidRPr="004B3397" w:rsidRDefault="00A34665" w:rsidP="00A34665">
      <w:pPr>
        <w:rPr>
          <w:b/>
          <w:lang w:eastAsia="fi-FI"/>
        </w:rPr>
      </w:pPr>
      <w:r w:rsidRPr="004B3397">
        <w:rPr>
          <w:b/>
          <w:lang w:eastAsia="fi-FI"/>
        </w:rPr>
        <w:t>Measurement Procedure:</w:t>
      </w:r>
    </w:p>
    <w:p w14:paraId="02D66867" w14:textId="77777777" w:rsidR="00A34665" w:rsidRPr="004B3397" w:rsidRDefault="00A34665" w:rsidP="00A34665">
      <w:pPr>
        <w:pStyle w:val="B2"/>
        <w:rPr>
          <w:lang w:eastAsia="fi-FI"/>
        </w:rPr>
      </w:pPr>
      <w:r w:rsidRPr="004B3397">
        <w:rPr>
          <w:lang w:eastAsia="fi-FI"/>
        </w:rPr>
        <w:t>1.</w:t>
      </w:r>
      <w:r w:rsidRPr="004B3397">
        <w:rPr>
          <w:lang w:eastAsia="fi-FI"/>
        </w:rPr>
        <w:tab/>
        <w:t>Play or step through the channel model listed in Annex I.1.</w:t>
      </w:r>
    </w:p>
    <w:p w14:paraId="766FF203" w14:textId="77777777" w:rsidR="00A34665" w:rsidRPr="004B3397" w:rsidRDefault="00A34665" w:rsidP="00A34665">
      <w:pPr>
        <w:pStyle w:val="B2"/>
        <w:rPr>
          <w:lang w:eastAsia="fi-FI"/>
        </w:rPr>
      </w:pPr>
      <w:r w:rsidRPr="004B3397">
        <w:rPr>
          <w:lang w:eastAsia="fi-FI"/>
        </w:rPr>
        <w:t>2.</w:t>
      </w:r>
      <w:r w:rsidRPr="004B3397">
        <w:rPr>
          <w:lang w:eastAsia="fi-FI"/>
        </w:rPr>
        <w:tab/>
        <w:t>Measure the absolute power received at the centre of the test zone, averaged over a statistically significant number of fades.</w:t>
      </w:r>
    </w:p>
    <w:p w14:paraId="3FA44F93" w14:textId="77777777" w:rsidR="00A34665" w:rsidRPr="004B3397" w:rsidRDefault="00A34665" w:rsidP="00A34665">
      <w:pPr>
        <w:pStyle w:val="B3"/>
        <w:rPr>
          <w:lang w:eastAsia="fi-FI"/>
        </w:rPr>
      </w:pPr>
      <w:r w:rsidRPr="004B3397">
        <w:rPr>
          <w:lang w:eastAsia="fi-FI"/>
        </w:rPr>
        <w:t>a.</w:t>
      </w:r>
      <w:r w:rsidRPr="004B3397">
        <w:rPr>
          <w:lang w:eastAsia="fi-FI"/>
        </w:rPr>
        <w:tab/>
        <w:t>Perform separate V-polarization and H-polarization measurements sequentially, e.g., by rotating a single-polarized horn antenna accordingly or with a use of a dual-polarized horn where the un-used polarization is terminated.</w:t>
      </w:r>
    </w:p>
    <w:p w14:paraId="1D8DA195" w14:textId="77777777" w:rsidR="00A34665" w:rsidRPr="004B3397" w:rsidRDefault="00A34665" w:rsidP="00A34665">
      <w:pPr>
        <w:pStyle w:val="B3"/>
        <w:rPr>
          <w:lang w:eastAsia="fi-FI"/>
        </w:rPr>
      </w:pPr>
      <w:r w:rsidRPr="004B3397">
        <w:rPr>
          <w:lang w:eastAsia="fi-FI"/>
        </w:rPr>
        <w:t>b.</w:t>
      </w:r>
      <w:r w:rsidRPr="004B3397">
        <w:rPr>
          <w:lang w:eastAsia="fi-FI"/>
        </w:rPr>
        <w:tab/>
        <w:t>Measure input 1+2 first and then enable input at a time to measure input 1 and 2 separately</w:t>
      </w:r>
    </w:p>
    <w:p w14:paraId="5D7C892C" w14:textId="77777777" w:rsidR="00A34665" w:rsidRPr="004B3397" w:rsidRDefault="00A34665" w:rsidP="00A34665">
      <w:pPr>
        <w:pStyle w:val="B3"/>
        <w:rPr>
          <w:lang w:eastAsia="fi-FI"/>
        </w:rPr>
      </w:pPr>
      <w:r w:rsidRPr="004B3397">
        <w:rPr>
          <w:lang w:eastAsia="fi-FI"/>
        </w:rPr>
        <w:t>c.</w:t>
      </w:r>
      <w:r w:rsidRPr="004B3397">
        <w:rPr>
          <w:lang w:eastAsia="fi-FI"/>
        </w:rPr>
        <w:tab/>
        <w:t>Disable all CE outputs and enable one output at a time. Get the VNA trace pointing the measurement horn antenna towards the active probe. Record frequency sweeps through the channel model. Repeat for all the probes.</w:t>
      </w:r>
    </w:p>
    <w:p w14:paraId="0DA75818" w14:textId="77777777" w:rsidR="00A34665" w:rsidRPr="004B3397" w:rsidRDefault="00A34665" w:rsidP="00A34665">
      <w:pPr>
        <w:pStyle w:val="B2"/>
        <w:rPr>
          <w:lang w:eastAsia="fi-FI"/>
        </w:rPr>
      </w:pPr>
      <w:r w:rsidRPr="004B3397">
        <w:rPr>
          <w:lang w:eastAsia="fi-FI"/>
        </w:rPr>
        <w:t>3.</w:t>
      </w:r>
      <w:r w:rsidRPr="004B3397">
        <w:rPr>
          <w:lang w:eastAsia="fi-FI"/>
        </w:rPr>
        <w:tab/>
        <w:t>Calculate the V/H ratio.</w:t>
      </w:r>
    </w:p>
    <w:p w14:paraId="67EB54E7" w14:textId="28EDE4FE" w:rsidR="00A34665" w:rsidRPr="004B3397" w:rsidRDefault="00A34665" w:rsidP="00A34665">
      <w:pPr>
        <w:pStyle w:val="B3"/>
      </w:pPr>
      <w:r w:rsidRPr="004B3397">
        <w:rPr>
          <w:lang w:eastAsia="fi-FI"/>
        </w:rPr>
        <w:t>-</w:t>
      </w:r>
      <w:r w:rsidRPr="004B3397">
        <w:rPr>
          <w:lang w:eastAsia="fi-FI"/>
        </w:rPr>
        <w:tab/>
        <w:t xml:space="preserve">Measure VNA traces (frequency responses over time and probes </w:t>
      </w:r>
      <m:oMath>
        <m:sSub>
          <m:sSubPr>
            <m:ctrlPr>
              <w:rPr>
                <w:rFonts w:ascii="Cambria Math" w:hAnsi="Cambria Math"/>
                <w:i/>
              </w:rPr>
            </m:ctrlPr>
          </m:sSubPr>
          <m:e>
            <m:r>
              <w:rPr>
                <w:rFonts w:ascii="Cambria Math"/>
              </w:rPr>
              <m:t>H</m:t>
            </m:r>
          </m:e>
          <m:sub>
            <m:r>
              <w:rPr>
                <w:rFonts w:ascii="Cambria Math"/>
              </w:rPr>
              <m:t>V</m:t>
            </m:r>
          </m:sub>
        </m:sSub>
        <m:r>
          <w:rPr>
            <w:rFonts w:ascii="Cambria Math"/>
          </w:rPr>
          <m:t>(t,f,</m:t>
        </m:r>
        <m:sSub>
          <m:sSubPr>
            <m:ctrlPr>
              <w:rPr>
                <w:rFonts w:ascii="Cambria Math" w:hAnsi="Cambria Math"/>
                <w:i/>
              </w:rPr>
            </m:ctrlPr>
          </m:sSubPr>
          <m:e>
            <m:r>
              <w:rPr>
                <w:rFonts w:ascii="Cambria Math"/>
              </w:rPr>
              <m:t>k</m:t>
            </m:r>
          </m:e>
          <m:sub>
            <m:r>
              <w:rPr>
                <w:rFonts w:ascii="Cambria Math"/>
              </w:rPr>
              <m:t>V</m:t>
            </m:r>
          </m:sub>
        </m:sSub>
        <m:r>
          <w:rPr>
            <w:rFonts w:ascii="Cambria Math"/>
          </w:rPr>
          <m:t>)</m:t>
        </m:r>
      </m:oMath>
      <w:r w:rsidRPr="004B3397">
        <w:t xml:space="preserve"> and </w:t>
      </w:r>
      <m:oMath>
        <m:sSub>
          <m:sSubPr>
            <m:ctrlPr>
              <w:rPr>
                <w:rFonts w:ascii="Cambria Math" w:hAnsi="Cambria Math"/>
                <w:i/>
              </w:rPr>
            </m:ctrlPr>
          </m:sSubPr>
          <m:e>
            <m:r>
              <w:rPr>
                <w:rFonts w:ascii="Cambria Math"/>
              </w:rPr>
              <m:t>H</m:t>
            </m:r>
          </m:e>
          <m:sub>
            <m:r>
              <w:rPr>
                <w:rFonts w:ascii="Cambria Math"/>
              </w:rPr>
              <m:t>H</m:t>
            </m:r>
          </m:sub>
        </m:sSub>
        <m:d>
          <m:dPr>
            <m:ctrlPr>
              <w:rPr>
                <w:rFonts w:ascii="Cambria Math" w:hAnsi="Cambria Math"/>
                <w:i/>
              </w:rPr>
            </m:ctrlPr>
          </m:dPr>
          <m:e>
            <m:r>
              <w:rPr>
                <w:rFonts w:ascii="Cambria Math"/>
              </w:rPr>
              <m:t>t,f,</m:t>
            </m:r>
            <m:sSub>
              <m:sSubPr>
                <m:ctrlPr>
                  <w:rPr>
                    <w:rFonts w:ascii="Cambria Math" w:hAnsi="Cambria Math"/>
                    <w:i/>
                  </w:rPr>
                </m:ctrlPr>
              </m:sSubPr>
              <m:e>
                <m:r>
                  <w:rPr>
                    <w:rFonts w:ascii="Cambria Math"/>
                  </w:rPr>
                  <m:t>k</m:t>
                </m:r>
              </m:e>
              <m:sub>
                <m:r>
                  <w:rPr>
                    <w:rFonts w:ascii="Cambria Math"/>
                  </w:rPr>
                  <m:t>H</m:t>
                </m:r>
              </m:sub>
            </m:sSub>
          </m:e>
        </m:d>
      </m:oMath>
      <w:r w:rsidRPr="004B3397">
        <w:t xml:space="preserve"> are saved into a hard drive. The data is read into, e.g., </w:t>
      </w:r>
      <w:ins w:id="29" w:author="Istvan Szini" w:date="2024-11-07T15:06:00Z" w16du:dateUtc="2024-11-07T23:06:00Z">
        <w:r w:rsidR="001710EB" w:rsidRPr="004B3397">
          <w:rPr>
            <w:lang w:eastAsia="zh-CN"/>
          </w:rPr>
          <w:t>M</w:t>
        </w:r>
        <w:r w:rsidR="001710EB">
          <w:rPr>
            <w:lang w:eastAsia="zh-CN"/>
          </w:rPr>
          <w:t>ATLAB</w:t>
        </w:r>
        <w:r w:rsidR="001710EB">
          <w:rPr>
            <w:rFonts w:eastAsia="MS Mincho"/>
            <w:vertAlign w:val="superscript"/>
          </w:rPr>
          <w:sym w:font="Symbol" w:char="F0D2"/>
        </w:r>
      </w:ins>
      <w:del w:id="30" w:author="Istvan Szini" w:date="2024-11-07T15:06:00Z" w16du:dateUtc="2024-11-07T23:06:00Z">
        <w:r w:rsidRPr="004B3397" w:rsidDel="001710EB">
          <w:delText>Matlab</w:delText>
        </w:r>
      </w:del>
      <w:r w:rsidRPr="004B3397">
        <w:t xml:space="preserve">. The frequency responses are summed in power over time </w:t>
      </w:r>
      <m:oMath>
        <m:r>
          <w:rPr>
            <w:rFonts w:ascii="Cambria Math" w:hAnsi="Cambria Math"/>
          </w:rPr>
          <m:t>t</m:t>
        </m:r>
      </m:oMath>
      <w:r w:rsidRPr="004B3397">
        <w:t xml:space="preserve">, frequency </w:t>
      </w:r>
      <w:proofErr w:type="gramStart"/>
      <w:r w:rsidRPr="004B3397">
        <w:rPr>
          <w:rFonts w:ascii="Cambria Math" w:hAnsi="Cambria Math"/>
          <w:i/>
        </w:rPr>
        <w:t>f</w:t>
      </w:r>
      <w:r w:rsidRPr="004B3397">
        <w:t xml:space="preserve">  and</w:t>
      </w:r>
      <w:proofErr w:type="gramEnd"/>
      <w:r w:rsidRPr="004B3397">
        <w:t xml:space="preserve"> probes </w:t>
      </w:r>
      <m:oMath>
        <m:r>
          <w:rPr>
            <w:rFonts w:ascii="Cambria Math" w:hAnsi="Cambria Math"/>
          </w:rPr>
          <m:t>k</m:t>
        </m:r>
      </m:oMath>
      <w:r w:rsidRPr="004B3397">
        <w:t xml:space="preserve"> and the V/H ratio calculated as follows:</w:t>
      </w:r>
    </w:p>
    <w:p w14:paraId="4A2506FF" w14:textId="77777777" w:rsidR="00A34665" w:rsidRPr="004B3397" w:rsidRDefault="00000000" w:rsidP="00A34665">
      <w:pPr>
        <w:pStyle w:val="EQ"/>
        <w:rPr>
          <w:lang w:eastAsia="fi-FI"/>
        </w:rPr>
      </w:pPr>
      <m:oMathPara>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V</m:t>
              </m:r>
            </m:sub>
          </m:sSub>
          <m:r>
            <m:rPr>
              <m:sty m:val="p"/>
            </m:rPr>
            <w:rPr>
              <w:rFonts w:ascii="Cambria Math" w:hAnsi="Cambria Math"/>
              <w:lang w:eastAsia="en-GB"/>
            </w:rPr>
            <m:t>=</m:t>
          </m:r>
          <m:nary>
            <m:naryPr>
              <m:chr m:val="∑"/>
              <m:limLoc m:val="undOvr"/>
              <m:supHide m:val="1"/>
              <m:ctrlPr>
                <w:rPr>
                  <w:rFonts w:ascii="Cambria Math" w:hAnsi="Cambria Math"/>
                  <w:lang w:eastAsia="en-GB"/>
                </w:rPr>
              </m:ctrlPr>
            </m:naryPr>
            <m:sub>
              <m:r>
                <w:rPr>
                  <w:rFonts w:ascii="Cambria Math" w:hAnsi="Cambria Math"/>
                  <w:lang w:eastAsia="en-GB"/>
                </w:rPr>
                <m:t>t</m:t>
              </m:r>
            </m:sub>
            <m:sup/>
            <m:e>
              <m:nary>
                <m:naryPr>
                  <m:chr m:val="∑"/>
                  <m:limLoc m:val="undOvr"/>
                  <m:supHide m:val="1"/>
                  <m:ctrlPr>
                    <w:rPr>
                      <w:rFonts w:ascii="Cambria Math" w:hAnsi="Cambria Math"/>
                      <w:lang w:eastAsia="en-GB"/>
                    </w:rPr>
                  </m:ctrlPr>
                </m:naryPr>
                <m:sub>
                  <m:r>
                    <w:rPr>
                      <w:rFonts w:ascii="Cambria Math" w:hAnsi="Cambria Math"/>
                      <w:lang w:eastAsia="en-GB"/>
                    </w:rPr>
                    <m:t>f</m:t>
                  </m:r>
                </m:sub>
                <m:sup/>
                <m:e>
                  <m:sSup>
                    <m:sSupPr>
                      <m:ctrlPr>
                        <w:rPr>
                          <w:rFonts w:ascii="Cambria Math" w:hAnsi="Cambria Math"/>
                          <w:lang w:eastAsia="en-GB"/>
                        </w:rPr>
                      </m:ctrlPr>
                    </m:sSupPr>
                    <m:e>
                      <m:nary>
                        <m:naryPr>
                          <m:chr m:val="∑"/>
                          <m:limLoc m:val="undOvr"/>
                          <m:supHide m:val="1"/>
                          <m:ctrlPr>
                            <w:rPr>
                              <w:rFonts w:ascii="Cambria Math" w:hAnsi="Cambria Math"/>
                              <w:lang w:eastAsia="en-GB"/>
                            </w:rPr>
                          </m:ctrlPr>
                        </m:naryPr>
                        <m:sub>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V</m:t>
                              </m:r>
                            </m:sub>
                          </m:sSub>
                        </m:sub>
                        <m:sup/>
                        <m:e>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V</m:t>
                                  </m:r>
                                </m:sub>
                              </m:sSub>
                              <m:r>
                                <m:rPr>
                                  <m:sty m:val="p"/>
                                </m:rPr>
                                <w:rPr>
                                  <w:rFonts w:ascii="Cambria Math" w:hAnsi="Cambria Math"/>
                                  <w:lang w:eastAsia="en-GB"/>
                                </w:rPr>
                                <m:t>(</m:t>
                              </m:r>
                              <m:r>
                                <w:rPr>
                                  <w:rFonts w:ascii="Cambria Math" w:hAnsi="Cambria Math"/>
                                  <w:lang w:eastAsia="en-GB"/>
                                </w:rPr>
                                <m:t>t</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V</m:t>
                                  </m:r>
                                </m:sub>
                              </m:sSub>
                              <m:r>
                                <m:rPr>
                                  <m:sty m:val="p"/>
                                </m:rPr>
                                <w:rPr>
                                  <w:rFonts w:ascii="Cambria Math" w:hAnsi="Cambria Math"/>
                                  <w:lang w:eastAsia="en-GB"/>
                                </w:rPr>
                                <m:t>)</m:t>
                              </m:r>
                            </m:e>
                          </m:d>
                        </m:e>
                      </m:nary>
                    </m:e>
                    <m:sup>
                      <m:r>
                        <m:rPr>
                          <m:sty m:val="p"/>
                        </m:rPr>
                        <w:rPr>
                          <w:rFonts w:ascii="Cambria Math" w:hAnsi="Cambria Math"/>
                          <w:lang w:eastAsia="en-GB"/>
                        </w:rPr>
                        <m:t>2</m:t>
                      </m:r>
                    </m:sup>
                  </m:sSup>
                </m:e>
              </m:nary>
            </m:e>
          </m:nary>
          <m:r>
            <m:rPr>
              <m:sty m:val="p"/>
            </m:rPr>
            <w:rPr>
              <w:rFonts w:ascii="Cambria Math" w:hAnsi="Cambria Math"/>
              <w:lang w:eastAsia="en-GB"/>
            </w:rPr>
            <m:t xml:space="preserve">  </m:t>
          </m:r>
        </m:oMath>
      </m:oMathPara>
    </w:p>
    <w:p w14:paraId="098A3FC1" w14:textId="77777777" w:rsidR="00A34665" w:rsidRPr="004B3397" w:rsidRDefault="00000000" w:rsidP="00A34665">
      <w:pPr>
        <w:pStyle w:val="EQ"/>
        <w:rPr>
          <w:lang w:eastAsia="en-GB"/>
        </w:rPr>
      </w:pPr>
      <m:oMathPara>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H</m:t>
              </m:r>
            </m:sub>
          </m:sSub>
          <m:r>
            <m:rPr>
              <m:sty m:val="p"/>
            </m:rPr>
            <w:rPr>
              <w:rFonts w:ascii="Cambria Math" w:hAnsi="Cambria Math"/>
              <w:lang w:eastAsia="en-GB"/>
            </w:rPr>
            <m:t>=</m:t>
          </m:r>
          <m:nary>
            <m:naryPr>
              <m:chr m:val="∑"/>
              <m:limLoc m:val="undOvr"/>
              <m:supHide m:val="1"/>
              <m:ctrlPr>
                <w:rPr>
                  <w:rFonts w:ascii="Cambria Math" w:hAnsi="Cambria Math"/>
                  <w:lang w:eastAsia="en-GB"/>
                </w:rPr>
              </m:ctrlPr>
            </m:naryPr>
            <m:sub>
              <m:r>
                <w:rPr>
                  <w:rFonts w:ascii="Cambria Math" w:hAnsi="Cambria Math"/>
                  <w:lang w:eastAsia="en-GB"/>
                </w:rPr>
                <m:t>t</m:t>
              </m:r>
            </m:sub>
            <m:sup/>
            <m:e>
              <m:nary>
                <m:naryPr>
                  <m:chr m:val="∑"/>
                  <m:limLoc m:val="undOvr"/>
                  <m:supHide m:val="1"/>
                  <m:ctrlPr>
                    <w:rPr>
                      <w:rFonts w:ascii="Cambria Math" w:hAnsi="Cambria Math"/>
                      <w:lang w:eastAsia="en-GB"/>
                    </w:rPr>
                  </m:ctrlPr>
                </m:naryPr>
                <m:sub>
                  <m:r>
                    <w:rPr>
                      <w:rFonts w:ascii="Cambria Math" w:hAnsi="Cambria Math"/>
                      <w:lang w:eastAsia="en-GB"/>
                    </w:rPr>
                    <m:t>f</m:t>
                  </m:r>
                </m:sub>
                <m:sup/>
                <m:e>
                  <m:sSup>
                    <m:sSupPr>
                      <m:ctrlPr>
                        <w:rPr>
                          <w:rFonts w:ascii="Cambria Math" w:hAnsi="Cambria Math"/>
                          <w:lang w:eastAsia="en-GB"/>
                        </w:rPr>
                      </m:ctrlPr>
                    </m:sSupPr>
                    <m:e>
                      <m:nary>
                        <m:naryPr>
                          <m:chr m:val="∑"/>
                          <m:limLoc m:val="undOvr"/>
                          <m:supHide m:val="1"/>
                          <m:ctrlPr>
                            <w:rPr>
                              <w:rFonts w:ascii="Cambria Math" w:hAnsi="Cambria Math"/>
                              <w:lang w:eastAsia="en-GB"/>
                            </w:rPr>
                          </m:ctrlPr>
                        </m:naryPr>
                        <m:sub>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H</m:t>
                              </m:r>
                            </m:sub>
                          </m:sSub>
                        </m:sub>
                        <m:sup/>
                        <m:e>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H</m:t>
                                  </m:r>
                                </m:sub>
                              </m:sSub>
                              <m:r>
                                <m:rPr>
                                  <m:sty m:val="p"/>
                                </m:rPr>
                                <w:rPr>
                                  <w:rFonts w:ascii="Cambria Math" w:hAnsi="Cambria Math"/>
                                  <w:lang w:eastAsia="en-GB"/>
                                </w:rPr>
                                <m:t>(</m:t>
                              </m:r>
                              <m:r>
                                <w:rPr>
                                  <w:rFonts w:ascii="Cambria Math" w:hAnsi="Cambria Math"/>
                                  <w:lang w:eastAsia="en-GB"/>
                                </w:rPr>
                                <m:t>t</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H</m:t>
                                  </m:r>
                                </m:sub>
                              </m:sSub>
                              <m:r>
                                <m:rPr>
                                  <m:sty m:val="p"/>
                                </m:rPr>
                                <w:rPr>
                                  <w:rFonts w:ascii="Cambria Math" w:hAnsi="Cambria Math"/>
                                  <w:lang w:eastAsia="en-GB"/>
                                </w:rPr>
                                <m:t>)</m:t>
                              </m:r>
                            </m:e>
                          </m:d>
                        </m:e>
                      </m:nary>
                    </m:e>
                    <m:sup>
                      <m:r>
                        <m:rPr>
                          <m:sty m:val="p"/>
                        </m:rPr>
                        <w:rPr>
                          <w:rFonts w:ascii="Cambria Math" w:hAnsi="Cambria Math"/>
                          <w:lang w:eastAsia="en-GB"/>
                        </w:rPr>
                        <m:t>2</m:t>
                      </m:r>
                    </m:sup>
                  </m:sSup>
                </m:e>
              </m:nary>
            </m:e>
          </m:nary>
          <m:r>
            <m:rPr>
              <m:sty m:val="p"/>
            </m:rPr>
            <w:rPr>
              <w:rFonts w:ascii="Cambria Math" w:hAnsi="Cambria Math"/>
              <w:lang w:eastAsia="en-GB"/>
            </w:rPr>
            <m:t xml:space="preserve">   </m:t>
          </m:r>
        </m:oMath>
      </m:oMathPara>
    </w:p>
    <w:p w14:paraId="17BC7DCC" w14:textId="77777777" w:rsidR="00A34665" w:rsidRPr="004B3397" w:rsidRDefault="00000000" w:rsidP="00A34665">
      <w:pPr>
        <w:rPr>
          <w:lang w:eastAsia="fi-FI"/>
        </w:rPr>
      </w:pPr>
      <m:oMathPara>
        <m:oMath>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V</m:t>
              </m:r>
              <m:r>
                <m:rPr>
                  <m:sty m:val="p"/>
                </m:rPr>
                <w:rPr>
                  <w:rFonts w:ascii="Cambria Math" w:hAnsi="Cambria Math"/>
                  <w:lang w:eastAsia="en-GB"/>
                </w:rPr>
                <m:t>/</m:t>
              </m:r>
              <m:r>
                <w:rPr>
                  <w:rFonts w:ascii="Cambria Math" w:hAnsi="Cambria Math"/>
                  <w:lang w:eastAsia="en-GB"/>
                </w:rPr>
                <m:t>H</m:t>
              </m:r>
            </m:sub>
          </m:sSub>
          <m:r>
            <m:rPr>
              <m:sty m:val="p"/>
            </m:rPr>
            <w:rPr>
              <w:rFonts w:ascii="Cambria Math" w:hAnsi="Cambria Math"/>
              <w:lang w:eastAsia="en-GB"/>
            </w:rPr>
            <m:t>[</m:t>
          </m:r>
          <m:r>
            <w:rPr>
              <w:rFonts w:ascii="Cambria Math" w:hAnsi="Cambria Math"/>
              <w:lang w:eastAsia="en-GB"/>
            </w:rPr>
            <m:t>dB</m:t>
          </m:r>
          <m:r>
            <m:rPr>
              <m:sty m:val="p"/>
            </m:rPr>
            <w:rPr>
              <w:rFonts w:ascii="Cambria Math" w:hAnsi="Cambria Math"/>
              <w:lang w:eastAsia="en-GB"/>
            </w:rPr>
            <m:t>]=10</m:t>
          </m:r>
          <m:sSub>
            <m:sSubPr>
              <m:ctrlPr>
                <w:rPr>
                  <w:rFonts w:ascii="Cambria Math" w:hAnsi="Cambria Math"/>
                  <w:lang w:eastAsia="en-GB"/>
                </w:rPr>
              </m:ctrlPr>
            </m:sSubPr>
            <m:e>
              <m:r>
                <w:rPr>
                  <w:rFonts w:ascii="Cambria Math" w:hAnsi="Cambria Math"/>
                  <w:lang w:eastAsia="en-GB"/>
                </w:rPr>
                <m:t>log</m:t>
              </m:r>
            </m:e>
            <m:sub>
              <m:r>
                <m:rPr>
                  <m:sty m:val="p"/>
                </m:rPr>
                <w:rPr>
                  <w:rFonts w:ascii="Cambria Math" w:hAnsi="Cambria Math"/>
                  <w:lang w:eastAsia="en-GB"/>
                </w:rPr>
                <m:t>10</m:t>
              </m:r>
            </m:sub>
          </m:sSub>
          <m:d>
            <m:dPr>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V</m:t>
                      </m:r>
                    </m:sub>
                  </m:sSub>
                </m:num>
                <m:den>
                  <m:sSub>
                    <m:sSubPr>
                      <m:ctrlPr>
                        <w:rPr>
                          <w:rFonts w:ascii="Cambria Math" w:hAnsi="Cambria Math"/>
                          <w:lang w:eastAsia="en-GB"/>
                        </w:rPr>
                      </m:ctrlPr>
                    </m:sSubPr>
                    <m:e>
                      <m:r>
                        <w:rPr>
                          <w:rFonts w:ascii="Cambria Math" w:hAnsi="Cambria Math"/>
                          <w:lang w:eastAsia="en-GB"/>
                        </w:rPr>
                        <m:t>P</m:t>
                      </m:r>
                    </m:e>
                    <m:sub>
                      <m:r>
                        <w:rPr>
                          <w:rFonts w:ascii="Cambria Math" w:hAnsi="Cambria Math"/>
                          <w:lang w:eastAsia="en-GB"/>
                        </w:rPr>
                        <m:t>H</m:t>
                      </m:r>
                    </m:sub>
                  </m:sSub>
                </m:den>
              </m:f>
            </m:e>
          </m:d>
        </m:oMath>
      </m:oMathPara>
    </w:p>
    <w:p w14:paraId="3532B4CE" w14:textId="77777777" w:rsidR="00A34665" w:rsidRPr="004B3397" w:rsidRDefault="00A34665" w:rsidP="00A34665">
      <w:pPr>
        <w:pStyle w:val="B2"/>
        <w:rPr>
          <w:lang w:eastAsia="fi-FI"/>
        </w:rPr>
      </w:pPr>
      <w:r w:rsidRPr="004B3397">
        <w:rPr>
          <w:lang w:eastAsia="fi-FI"/>
        </w:rPr>
        <w:t>4.</w:t>
      </w:r>
      <w:r w:rsidRPr="004B3397">
        <w:rPr>
          <w:lang w:eastAsia="fi-FI"/>
        </w:rPr>
        <w:tab/>
        <w:t>Compare it with the theory value.</w:t>
      </w:r>
    </w:p>
    <w:p w14:paraId="754F176D" w14:textId="77777777" w:rsidR="00A34665" w:rsidRPr="004B3397" w:rsidRDefault="00A34665" w:rsidP="00A34665">
      <w:pPr>
        <w:rPr>
          <w:b/>
          <w:lang w:eastAsia="fi-FI"/>
        </w:rPr>
      </w:pPr>
      <w:r w:rsidRPr="004B3397">
        <w:rPr>
          <w:b/>
          <w:lang w:eastAsia="fi-FI"/>
        </w:rPr>
        <w:t xml:space="preserve">Reference target for FR2 CDL-C </w:t>
      </w:r>
      <w:proofErr w:type="spellStart"/>
      <w:r w:rsidRPr="004B3397">
        <w:rPr>
          <w:b/>
          <w:lang w:eastAsia="fi-FI"/>
        </w:rPr>
        <w:t>UMi</w:t>
      </w:r>
      <w:proofErr w:type="spellEnd"/>
      <w:r w:rsidRPr="004B3397">
        <w:rPr>
          <w:b/>
          <w:lang w:eastAsia="fi-FI"/>
        </w:rPr>
        <w:t>:</w:t>
      </w:r>
    </w:p>
    <w:p w14:paraId="7642B392" w14:textId="77777777" w:rsidR="00A34665" w:rsidRPr="004B3397" w:rsidRDefault="00A34665" w:rsidP="00A34665">
      <w:pPr>
        <w:pStyle w:val="B1"/>
      </w:pPr>
      <w:r w:rsidRPr="004B3397">
        <w:t>-</w:t>
      </w:r>
      <w:r w:rsidRPr="004B3397">
        <w:tab/>
        <w:t>V/H FR2 CDL-C-</w:t>
      </w:r>
      <w:proofErr w:type="spellStart"/>
      <w:r w:rsidRPr="004B3397">
        <w:t>UMi</w:t>
      </w:r>
      <w:proofErr w:type="spellEnd"/>
      <w:r w:rsidRPr="004B3397">
        <w:t>, X2+, fc=28 GHz</w:t>
      </w:r>
    </w:p>
    <w:p w14:paraId="77EFD55B" w14:textId="77777777" w:rsidR="00A34665" w:rsidRPr="004B3397" w:rsidRDefault="00A34665" w:rsidP="00A34665">
      <w:pPr>
        <w:pStyle w:val="B2"/>
      </w:pPr>
      <w:r w:rsidRPr="004B3397">
        <w:t>-</w:t>
      </w:r>
      <w:r w:rsidRPr="004B3397">
        <w:tab/>
        <w:t>Beam 1, Input 1:  V/H = -0.45 dB</w:t>
      </w:r>
    </w:p>
    <w:p w14:paraId="46D904DC" w14:textId="77777777" w:rsidR="00A34665" w:rsidRPr="004B3397" w:rsidRDefault="00A34665" w:rsidP="00A34665">
      <w:pPr>
        <w:pStyle w:val="B2"/>
      </w:pPr>
      <w:r w:rsidRPr="004B3397">
        <w:t>-</w:t>
      </w:r>
      <w:r w:rsidRPr="004B3397">
        <w:tab/>
        <w:t>Beam 1, Input 2:  V/H = 0.49 dB</w:t>
      </w:r>
    </w:p>
    <w:p w14:paraId="0E9C4F0E" w14:textId="77777777" w:rsidR="00A34665" w:rsidRPr="004B3397" w:rsidRDefault="00A34665" w:rsidP="00A34665">
      <w:pPr>
        <w:pStyle w:val="B2"/>
      </w:pPr>
      <w:r w:rsidRPr="004B3397">
        <w:t>-</w:t>
      </w:r>
      <w:r w:rsidRPr="004B3397">
        <w:tab/>
        <w:t>Beam 1, Input 1+2:  V/H = 0 dB</w:t>
      </w:r>
    </w:p>
    <w:p w14:paraId="1D918B7A" w14:textId="77777777" w:rsidR="00A34665" w:rsidRPr="004B3397" w:rsidRDefault="00A34665" w:rsidP="00A34665">
      <w:pPr>
        <w:pStyle w:val="Heading2"/>
      </w:pPr>
      <w:bookmarkStart w:id="31" w:name="_Toc177658819"/>
      <w:r w:rsidRPr="004B3397">
        <w:t>I.3.6</w:t>
      </w:r>
      <w:r w:rsidRPr="004B3397">
        <w:tab/>
        <w:t>FR2 Power validation</w:t>
      </w:r>
      <w:bookmarkEnd w:id="31"/>
    </w:p>
    <w:p w14:paraId="73A0946B" w14:textId="77777777" w:rsidR="00A34665" w:rsidRPr="004B3397" w:rsidRDefault="00A34665" w:rsidP="00A34665">
      <w:r w:rsidRPr="004B3397">
        <w:t>This measurement checks the total power in the centre of the test zone. The power validation is measured with a spectrum analyser as shown in Figure I.3.6-1.</w:t>
      </w:r>
    </w:p>
    <w:p w14:paraId="726AC98D" w14:textId="77777777" w:rsidR="00A34665" w:rsidRPr="004B3397" w:rsidRDefault="00A34665" w:rsidP="00A34665">
      <w:pPr>
        <w:pStyle w:val="TH"/>
      </w:pPr>
      <w:r w:rsidRPr="004B3397">
        <w:rPr>
          <w:noProof/>
        </w:rPr>
        <w:lastRenderedPageBreak/>
        <w:drawing>
          <wp:inline distT="0" distB="0" distL="0" distR="0" wp14:anchorId="11A7BFA5" wp14:editId="6B6FE1A6">
            <wp:extent cx="3566160" cy="1615440"/>
            <wp:effectExtent l="0" t="0" r="0" b="3810"/>
            <wp:docPr id="1516983367" name="Picture 2" descr="A white square in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6983367" name="Picture 2" descr="A white square in black background&#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66160" cy="1615440"/>
                    </a:xfrm>
                    <a:prstGeom prst="rect">
                      <a:avLst/>
                    </a:prstGeom>
                    <a:noFill/>
                  </pic:spPr>
                </pic:pic>
              </a:graphicData>
            </a:graphic>
          </wp:inline>
        </w:drawing>
      </w:r>
    </w:p>
    <w:p w14:paraId="05C309A8" w14:textId="77777777" w:rsidR="00A34665" w:rsidRPr="004B3397" w:rsidRDefault="00A34665" w:rsidP="00A34665">
      <w:pPr>
        <w:pStyle w:val="TF"/>
      </w:pPr>
      <w:r w:rsidRPr="004B3397">
        <w:t>Figure I.3.6-1: Setup for FR2 power validation measurements</w:t>
      </w:r>
    </w:p>
    <w:p w14:paraId="26562702" w14:textId="77777777" w:rsidR="00A34665" w:rsidRPr="004B3397" w:rsidRDefault="00A34665" w:rsidP="00A34665">
      <w:pPr>
        <w:rPr>
          <w:rFonts w:eastAsia="MS Mincho"/>
          <w:b/>
        </w:rPr>
      </w:pPr>
    </w:p>
    <w:p w14:paraId="52233B50" w14:textId="77777777" w:rsidR="00A34665" w:rsidRPr="004B3397" w:rsidRDefault="00A34665" w:rsidP="00A34665">
      <w:pPr>
        <w:rPr>
          <w:rFonts w:eastAsia="MS Mincho"/>
          <w:b/>
        </w:rPr>
      </w:pPr>
      <w:r w:rsidRPr="004B3397">
        <w:rPr>
          <w:rFonts w:eastAsia="MS Mincho"/>
          <w:b/>
        </w:rPr>
        <w:t>Spectrum analyser settings:</w:t>
      </w:r>
    </w:p>
    <w:p w14:paraId="2CA73FC2" w14:textId="77777777" w:rsidR="00A34665" w:rsidRPr="004B3397" w:rsidRDefault="00A34665" w:rsidP="00A34665">
      <w:pPr>
        <w:pStyle w:val="TH"/>
        <w:rPr>
          <w:rFonts w:eastAsia="MS Mincho"/>
        </w:rPr>
      </w:pPr>
      <w:r w:rsidRPr="004B3397">
        <w:t>Table I.3.6-1: Spectrum analyser settings for FR2 power validation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8"/>
        <w:gridCol w:w="586"/>
        <w:gridCol w:w="2338"/>
      </w:tblGrid>
      <w:tr w:rsidR="00A34665" w:rsidRPr="004B3397" w14:paraId="1ADF5508" w14:textId="77777777" w:rsidTr="008C320C">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745CB32" w14:textId="77777777" w:rsidR="00A34665" w:rsidRPr="004B3397" w:rsidRDefault="00A34665" w:rsidP="008C320C">
            <w:pPr>
              <w:pStyle w:val="TAH"/>
              <w:rPr>
                <w:rFonts w:eastAsia="MS Mincho" w:cs="Arial"/>
              </w:rPr>
            </w:pPr>
            <w:r w:rsidRPr="004B3397">
              <w:rPr>
                <w:rFonts w:eastAsia="MS Mincho"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B910F36" w14:textId="77777777" w:rsidR="00A34665" w:rsidRPr="004B3397" w:rsidRDefault="00A34665" w:rsidP="008C320C">
            <w:pPr>
              <w:pStyle w:val="TAH"/>
              <w:rPr>
                <w:rFonts w:eastAsia="MS Mincho" w:cs="Arial"/>
              </w:rPr>
            </w:pPr>
            <w:r w:rsidRPr="004B3397">
              <w:rPr>
                <w:rFonts w:eastAsia="MS Mincho"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701607C" w14:textId="77777777" w:rsidR="00A34665" w:rsidRPr="004B3397" w:rsidRDefault="00A34665" w:rsidP="008C320C">
            <w:pPr>
              <w:pStyle w:val="TAH"/>
              <w:rPr>
                <w:rFonts w:eastAsia="MS Mincho" w:cs="Arial"/>
              </w:rPr>
            </w:pPr>
            <w:r w:rsidRPr="004B3397">
              <w:rPr>
                <w:rFonts w:eastAsia="MS Mincho" w:cs="Arial"/>
              </w:rPr>
              <w:t>Value</w:t>
            </w:r>
          </w:p>
        </w:tc>
      </w:tr>
      <w:tr w:rsidR="00A34665" w:rsidRPr="004B3397" w14:paraId="2E121F7D"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4CDE189" w14:textId="77777777" w:rsidR="00A34665" w:rsidRPr="004B3397" w:rsidRDefault="00A34665" w:rsidP="008C320C">
            <w:pPr>
              <w:pStyle w:val="TAC"/>
              <w:jc w:val="left"/>
              <w:rPr>
                <w:rFonts w:cs="Arial"/>
              </w:rPr>
            </w:pPr>
            <w:r w:rsidRPr="004B3397">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6951FF23" w14:textId="77777777" w:rsidR="00A34665" w:rsidRPr="004B3397" w:rsidRDefault="00A34665" w:rsidP="008C320C">
            <w:pPr>
              <w:pStyle w:val="TAC"/>
              <w:rPr>
                <w:rFonts w:cs="Arial"/>
              </w:rPr>
            </w:pPr>
            <w:r w:rsidRPr="004B3397">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9B5CEAA" w14:textId="77777777" w:rsidR="00A34665" w:rsidRPr="004B3397" w:rsidRDefault="00A34665" w:rsidP="008C320C">
            <w:pPr>
              <w:pStyle w:val="TAC"/>
              <w:rPr>
                <w:rFonts w:cs="Arial"/>
              </w:rPr>
            </w:pPr>
            <w:r w:rsidRPr="004B3397">
              <w:rPr>
                <w:rFonts w:cs="Arial"/>
              </w:rPr>
              <w:t>Downlink centre frequency</w:t>
            </w:r>
          </w:p>
          <w:p w14:paraId="1EC60748" w14:textId="77777777" w:rsidR="00A34665" w:rsidRPr="004B3397" w:rsidRDefault="00A34665" w:rsidP="008C320C">
            <w:pPr>
              <w:pStyle w:val="TAC"/>
              <w:rPr>
                <w:rFonts w:cs="Arial"/>
              </w:rPr>
            </w:pPr>
            <w:r w:rsidRPr="004B3397">
              <w:rPr>
                <w:rFonts w:cs="Arial"/>
              </w:rPr>
              <w:t xml:space="preserve"> in Table I.3.1-1</w:t>
            </w:r>
          </w:p>
        </w:tc>
      </w:tr>
      <w:tr w:rsidR="00A34665" w:rsidRPr="004B3397" w14:paraId="7967207F"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84EB915" w14:textId="77777777" w:rsidR="00A34665" w:rsidRPr="004B3397" w:rsidRDefault="00A34665" w:rsidP="008C320C">
            <w:pPr>
              <w:pStyle w:val="TAC"/>
              <w:jc w:val="left"/>
              <w:rPr>
                <w:rFonts w:cs="Arial"/>
              </w:rPr>
            </w:pPr>
            <w:r w:rsidRPr="004B3397">
              <w:rPr>
                <w:rFonts w:cs="Arial"/>
              </w:rPr>
              <w:t>Integrated Channel Span</w:t>
            </w:r>
          </w:p>
        </w:tc>
        <w:tc>
          <w:tcPr>
            <w:tcW w:w="0" w:type="auto"/>
            <w:tcBorders>
              <w:top w:val="single" w:sz="4" w:space="0" w:color="auto"/>
              <w:left w:val="single" w:sz="4" w:space="0" w:color="auto"/>
              <w:bottom w:val="single" w:sz="4" w:space="0" w:color="auto"/>
              <w:right w:val="single" w:sz="4" w:space="0" w:color="auto"/>
            </w:tcBorders>
            <w:vAlign w:val="center"/>
          </w:tcPr>
          <w:p w14:paraId="4F1F16B9" w14:textId="77777777" w:rsidR="00A34665" w:rsidRPr="004B3397" w:rsidRDefault="00A34665" w:rsidP="008C320C">
            <w:pPr>
              <w:pStyle w:val="TAC"/>
              <w:rPr>
                <w:rFonts w:cs="Arial"/>
              </w:rPr>
            </w:pPr>
            <w:r w:rsidRPr="004B3397">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76B7849B" w14:textId="77777777" w:rsidR="00A34665" w:rsidRPr="004B3397" w:rsidRDefault="00A34665" w:rsidP="008C320C">
            <w:pPr>
              <w:pStyle w:val="TAC"/>
              <w:rPr>
                <w:rFonts w:cs="Arial"/>
              </w:rPr>
            </w:pPr>
            <w:r w:rsidRPr="004B3397">
              <w:rPr>
                <w:rFonts w:cs="Arial"/>
              </w:rPr>
              <w:t>20MHz</w:t>
            </w:r>
          </w:p>
        </w:tc>
      </w:tr>
      <w:tr w:rsidR="00A34665" w:rsidRPr="004B3397" w14:paraId="31F11489"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456A173" w14:textId="77777777" w:rsidR="00A34665" w:rsidRPr="004B3397" w:rsidRDefault="00A34665" w:rsidP="008C320C">
            <w:pPr>
              <w:pStyle w:val="TAC"/>
              <w:jc w:val="left"/>
              <w:rPr>
                <w:rFonts w:cs="Arial"/>
              </w:rPr>
            </w:pPr>
            <w:r w:rsidRPr="004B3397">
              <w:rPr>
                <w:rFonts w:cs="Arial"/>
              </w:rPr>
              <w:t>RBW</w:t>
            </w:r>
          </w:p>
        </w:tc>
        <w:tc>
          <w:tcPr>
            <w:tcW w:w="0" w:type="auto"/>
            <w:tcBorders>
              <w:top w:val="single" w:sz="4" w:space="0" w:color="auto"/>
              <w:left w:val="single" w:sz="4" w:space="0" w:color="auto"/>
              <w:bottom w:val="single" w:sz="4" w:space="0" w:color="auto"/>
              <w:right w:val="single" w:sz="4" w:space="0" w:color="auto"/>
            </w:tcBorders>
            <w:vAlign w:val="center"/>
          </w:tcPr>
          <w:p w14:paraId="0A7C6F41" w14:textId="77777777" w:rsidR="00A34665" w:rsidRPr="004B3397" w:rsidRDefault="00A34665" w:rsidP="008C320C">
            <w:pPr>
              <w:pStyle w:val="TAC"/>
              <w:rPr>
                <w:rFonts w:cs="Arial"/>
              </w:rPr>
            </w:pPr>
            <w:r w:rsidRPr="004B3397">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62C4C61C" w14:textId="77777777" w:rsidR="00A34665" w:rsidRPr="004B3397" w:rsidRDefault="00A34665" w:rsidP="008C320C">
            <w:pPr>
              <w:pStyle w:val="TAC"/>
              <w:rPr>
                <w:rFonts w:cs="Arial"/>
              </w:rPr>
            </w:pPr>
            <w:r w:rsidRPr="004B3397">
              <w:rPr>
                <w:rFonts w:cs="Arial"/>
              </w:rPr>
              <w:t>30 kHz</w:t>
            </w:r>
          </w:p>
        </w:tc>
      </w:tr>
      <w:tr w:rsidR="00A34665" w:rsidRPr="004B3397" w14:paraId="0EF170C6"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08ADA8FC" w14:textId="77777777" w:rsidR="00A34665" w:rsidRPr="004B3397" w:rsidRDefault="00A34665" w:rsidP="008C320C">
            <w:pPr>
              <w:pStyle w:val="TAC"/>
              <w:jc w:val="left"/>
              <w:rPr>
                <w:rFonts w:cs="Arial"/>
              </w:rPr>
            </w:pPr>
            <w:r w:rsidRPr="004B3397">
              <w:rPr>
                <w:rFonts w:cs="Arial"/>
              </w:rPr>
              <w:t>VBW</w:t>
            </w:r>
          </w:p>
        </w:tc>
        <w:tc>
          <w:tcPr>
            <w:tcW w:w="0" w:type="auto"/>
            <w:tcBorders>
              <w:top w:val="single" w:sz="4" w:space="0" w:color="auto"/>
              <w:left w:val="single" w:sz="4" w:space="0" w:color="auto"/>
              <w:bottom w:val="single" w:sz="4" w:space="0" w:color="auto"/>
              <w:right w:val="single" w:sz="4" w:space="0" w:color="auto"/>
            </w:tcBorders>
            <w:vAlign w:val="center"/>
          </w:tcPr>
          <w:p w14:paraId="09387D87" w14:textId="77777777" w:rsidR="00A34665" w:rsidRPr="004B3397" w:rsidRDefault="00A34665" w:rsidP="008C320C">
            <w:pPr>
              <w:pStyle w:val="TAC"/>
              <w:rPr>
                <w:rFonts w:cs="Arial"/>
              </w:rPr>
            </w:pPr>
            <w:r w:rsidRPr="004B3397">
              <w:rPr>
                <w:rFonts w:cs="Arial"/>
              </w:rPr>
              <w:t>Hz</w:t>
            </w:r>
          </w:p>
        </w:tc>
        <w:tc>
          <w:tcPr>
            <w:tcW w:w="0" w:type="auto"/>
            <w:tcBorders>
              <w:top w:val="single" w:sz="4" w:space="0" w:color="auto"/>
              <w:left w:val="single" w:sz="4" w:space="0" w:color="auto"/>
              <w:bottom w:val="single" w:sz="4" w:space="0" w:color="auto"/>
              <w:right w:val="single" w:sz="4" w:space="0" w:color="auto"/>
            </w:tcBorders>
            <w:vAlign w:val="center"/>
          </w:tcPr>
          <w:p w14:paraId="57345D70" w14:textId="77777777" w:rsidR="00A34665" w:rsidRPr="004B3397" w:rsidRDefault="00A34665" w:rsidP="008C320C">
            <w:pPr>
              <w:pStyle w:val="TAC"/>
              <w:ind w:left="720"/>
              <w:jc w:val="left"/>
              <w:rPr>
                <w:rFonts w:cs="Arial"/>
              </w:rPr>
            </w:pPr>
            <w:r w:rsidRPr="004B3397">
              <w:rPr>
                <w:rFonts w:cs="Arial"/>
              </w:rPr>
              <w:t>≥10MHz</w:t>
            </w:r>
          </w:p>
        </w:tc>
      </w:tr>
      <w:tr w:rsidR="00A34665" w:rsidRPr="004B3397" w14:paraId="220B4CBF"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5F8022A9" w14:textId="77777777" w:rsidR="00A34665" w:rsidRPr="004B3397" w:rsidRDefault="00A34665" w:rsidP="008C320C">
            <w:pPr>
              <w:pStyle w:val="TAC"/>
              <w:jc w:val="left"/>
              <w:rPr>
                <w:rFonts w:cs="Arial"/>
              </w:rPr>
            </w:pPr>
            <w:r w:rsidRPr="004B3397">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51BE9937"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808BB6F" w14:textId="77777777" w:rsidR="00A34665" w:rsidRPr="004B3397" w:rsidRDefault="00A34665" w:rsidP="008C320C">
            <w:pPr>
              <w:pStyle w:val="TAC"/>
              <w:rPr>
                <w:rFonts w:cs="Arial"/>
              </w:rPr>
            </w:pPr>
            <w:r w:rsidRPr="004B3397">
              <w:rPr>
                <w:rFonts w:cs="Arial"/>
              </w:rPr>
              <w:t>≥400</w:t>
            </w:r>
          </w:p>
        </w:tc>
      </w:tr>
      <w:tr w:rsidR="00A34665" w:rsidRPr="004B3397" w14:paraId="6AEF222C"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68BF070" w14:textId="77777777" w:rsidR="00A34665" w:rsidRPr="004B3397" w:rsidRDefault="00A34665" w:rsidP="008C320C">
            <w:pPr>
              <w:pStyle w:val="TAC"/>
              <w:jc w:val="left"/>
              <w:rPr>
                <w:rFonts w:cs="Arial"/>
              </w:rPr>
            </w:pPr>
            <w:r w:rsidRPr="004B3397">
              <w:rPr>
                <w:rFonts w:cs="Arial"/>
              </w:rPr>
              <w:t>Averaging</w:t>
            </w:r>
          </w:p>
        </w:tc>
        <w:tc>
          <w:tcPr>
            <w:tcW w:w="0" w:type="auto"/>
            <w:tcBorders>
              <w:top w:val="single" w:sz="4" w:space="0" w:color="auto"/>
              <w:left w:val="single" w:sz="4" w:space="0" w:color="auto"/>
              <w:bottom w:val="single" w:sz="4" w:space="0" w:color="auto"/>
              <w:right w:val="single" w:sz="4" w:space="0" w:color="auto"/>
            </w:tcBorders>
            <w:vAlign w:val="center"/>
          </w:tcPr>
          <w:p w14:paraId="6193C33D"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CB5F118" w14:textId="77777777" w:rsidR="00A34665" w:rsidRPr="004B3397" w:rsidRDefault="00A34665" w:rsidP="008C320C">
            <w:pPr>
              <w:pStyle w:val="TAC"/>
              <w:rPr>
                <w:rFonts w:cs="Arial"/>
              </w:rPr>
            </w:pPr>
            <w:r w:rsidRPr="004B3397">
              <w:rPr>
                <w:rFonts w:cs="Arial"/>
              </w:rPr>
              <w:t>≥100</w:t>
            </w:r>
          </w:p>
        </w:tc>
      </w:tr>
      <w:tr w:rsidR="00A34665" w:rsidRPr="004B3397" w14:paraId="1F7FC1E3" w14:textId="77777777" w:rsidTr="008C320C">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72FEE6F2" w14:textId="77777777" w:rsidR="00A34665" w:rsidRPr="004B3397" w:rsidRDefault="00A34665" w:rsidP="008C320C">
            <w:pPr>
              <w:pStyle w:val="TAC"/>
              <w:jc w:val="left"/>
              <w:rPr>
                <w:rFonts w:cs="Arial"/>
                <w:lang w:eastAsia="zh-CN"/>
              </w:rPr>
            </w:pPr>
            <w:r w:rsidRPr="004B3397">
              <w:rPr>
                <w:rFonts w:cs="Arial"/>
                <w:lang w:eastAsia="zh-CN"/>
              </w:rPr>
              <w:t xml:space="preserve">Detector </w:t>
            </w:r>
          </w:p>
        </w:tc>
        <w:tc>
          <w:tcPr>
            <w:tcW w:w="0" w:type="auto"/>
            <w:tcBorders>
              <w:top w:val="single" w:sz="4" w:space="0" w:color="auto"/>
              <w:left w:val="single" w:sz="4" w:space="0" w:color="auto"/>
              <w:bottom w:val="single" w:sz="4" w:space="0" w:color="auto"/>
              <w:right w:val="single" w:sz="4" w:space="0" w:color="auto"/>
            </w:tcBorders>
            <w:vAlign w:val="center"/>
          </w:tcPr>
          <w:p w14:paraId="37EEC095" w14:textId="77777777" w:rsidR="00A34665" w:rsidRPr="004B3397" w:rsidRDefault="00A34665" w:rsidP="008C320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D5EF8E8" w14:textId="77777777" w:rsidR="00A34665" w:rsidRPr="004B3397" w:rsidRDefault="00A34665" w:rsidP="008C320C">
            <w:pPr>
              <w:pStyle w:val="TAC"/>
              <w:rPr>
                <w:rFonts w:cs="Arial"/>
                <w:lang w:eastAsia="zh-CN"/>
              </w:rPr>
            </w:pPr>
            <w:r w:rsidRPr="004B3397">
              <w:rPr>
                <w:rFonts w:cs="Arial"/>
                <w:lang w:eastAsia="zh-CN"/>
              </w:rPr>
              <w:t>RMS</w:t>
            </w:r>
          </w:p>
        </w:tc>
      </w:tr>
    </w:tbl>
    <w:p w14:paraId="033DE0A2" w14:textId="77777777" w:rsidR="00A34665" w:rsidRPr="004B3397" w:rsidRDefault="00A34665" w:rsidP="00A34665"/>
    <w:p w14:paraId="77DF5F0B" w14:textId="77777777" w:rsidR="00A34665" w:rsidRPr="004B3397" w:rsidRDefault="00A34665" w:rsidP="00A34665">
      <w:pPr>
        <w:rPr>
          <w:b/>
          <w:lang w:eastAsia="fi-FI"/>
        </w:rPr>
      </w:pPr>
      <w:r w:rsidRPr="004B3397">
        <w:rPr>
          <w:b/>
          <w:lang w:eastAsia="fi-FI"/>
        </w:rPr>
        <w:t>Measurement Procedure:</w:t>
      </w:r>
    </w:p>
    <w:p w14:paraId="4F4E320B" w14:textId="77777777" w:rsidR="00A34665" w:rsidRPr="004B3397" w:rsidRDefault="00A34665" w:rsidP="00A34665">
      <w:pPr>
        <w:pStyle w:val="B1"/>
      </w:pPr>
      <w:r w:rsidRPr="004B3397">
        <w:t>1.</w:t>
      </w:r>
      <w:r w:rsidRPr="004B3397">
        <w:tab/>
        <w:t>Place a horn antenna in the centre of the test zone connected to a spectrum analyser (or power meter) via a cable. Point the horn to the first probe and initially select the V-polarization.</w:t>
      </w:r>
    </w:p>
    <w:p w14:paraId="05E2A2F2" w14:textId="77777777" w:rsidR="00A34665" w:rsidRPr="004B3397" w:rsidRDefault="00A34665" w:rsidP="00A34665">
      <w:pPr>
        <w:pStyle w:val="B1"/>
      </w:pPr>
      <w:r w:rsidRPr="004B3397">
        <w:t>2.</w:t>
      </w:r>
      <w:r w:rsidRPr="004B3397">
        <w:tab/>
        <w:t>Record the cable and horn antenna gains.</w:t>
      </w:r>
    </w:p>
    <w:p w14:paraId="6291D44F" w14:textId="77777777" w:rsidR="00A34665" w:rsidRPr="004B3397" w:rsidRDefault="00A34665" w:rsidP="00A34665">
      <w:pPr>
        <w:pStyle w:val="B1"/>
      </w:pPr>
      <w:r w:rsidRPr="004B3397">
        <w:t>3.</w:t>
      </w:r>
      <w:r w:rsidRPr="004B3397">
        <w:tab/>
        <w:t>Load the target channel model into the channel emulator.</w:t>
      </w:r>
    </w:p>
    <w:p w14:paraId="0F8AD5F6" w14:textId="77777777" w:rsidR="00A34665" w:rsidRPr="004B3397" w:rsidRDefault="00A34665" w:rsidP="00A34665">
      <w:pPr>
        <w:pStyle w:val="B1"/>
      </w:pPr>
      <w:r w:rsidRPr="004B3397">
        <w:t>4.</w:t>
      </w:r>
      <w:r w:rsidRPr="004B3397">
        <w:tab/>
        <w:t xml:space="preserve">Start the NR FR2 signalling in the base station emulator with the required parameter identical to the </w:t>
      </w:r>
      <w:proofErr w:type="gramStart"/>
      <w:r w:rsidRPr="004B3397">
        <w:t>measurements</w:t>
      </w:r>
      <w:proofErr w:type="gramEnd"/>
      <w:r w:rsidRPr="004B3397">
        <w:t xml:space="preserve"> conditions.</w:t>
      </w:r>
    </w:p>
    <w:p w14:paraId="5C3EEA20" w14:textId="77777777" w:rsidR="00A34665" w:rsidRPr="004B3397" w:rsidRDefault="00A34665" w:rsidP="00A34665">
      <w:pPr>
        <w:pStyle w:val="B1"/>
      </w:pPr>
      <w:r w:rsidRPr="004B3397">
        <w:t>5.</w:t>
      </w:r>
      <w:r w:rsidRPr="004B3397">
        <w:tab/>
      </w:r>
      <w:r w:rsidRPr="004B3397">
        <w:rPr>
          <w:lang w:eastAsia="fi-FI"/>
        </w:rPr>
        <w:t>Disable all CE outputs and enable only the CE output that points towards the active probe with the polarization matching the polarization of the reference horn antenna.</w:t>
      </w:r>
    </w:p>
    <w:p w14:paraId="74A8AA75" w14:textId="77777777" w:rsidR="00A34665" w:rsidRPr="004B3397" w:rsidRDefault="00A34665" w:rsidP="00A34665">
      <w:pPr>
        <w:pStyle w:val="B1"/>
      </w:pPr>
      <w:r w:rsidRPr="004B3397">
        <w:t>6.</w:t>
      </w:r>
      <w:r w:rsidRPr="004B3397">
        <w:tab/>
        <w:t xml:space="preserve">Average the power received by the spectrum analyser to get </w:t>
      </w:r>
      <w:r w:rsidRPr="004B3397">
        <w:rPr>
          <w:rFonts w:cs="Arial"/>
        </w:rPr>
        <w:t>≥ 100 averages</w:t>
      </w:r>
      <w:r w:rsidRPr="004B3397">
        <w:t xml:space="preserve"> to account for the fading channel.</w:t>
      </w:r>
    </w:p>
    <w:p w14:paraId="05A04CBC" w14:textId="77777777" w:rsidR="00A34665" w:rsidRPr="004B3397" w:rsidRDefault="00A34665" w:rsidP="00A34665">
      <w:pPr>
        <w:pStyle w:val="B1"/>
      </w:pPr>
      <w:r w:rsidRPr="004B3397">
        <w:t>7.</w:t>
      </w:r>
      <w:r w:rsidRPr="004B3397">
        <w:tab/>
        <w:t>Repeat steps 5 to 6 for all six probe directions and perform separate V and H polarization measurements while matching the polarization of the horn antenna in the centre of the test zone with the polarization of the probe.</w:t>
      </w:r>
    </w:p>
    <w:p w14:paraId="71AC6FEE" w14:textId="77777777" w:rsidR="00A34665" w:rsidRPr="004B3397" w:rsidRDefault="00A34665" w:rsidP="00A34665">
      <w:pPr>
        <w:pStyle w:val="B1"/>
      </w:pPr>
      <w:r w:rsidRPr="004B3397">
        <w:t>8.</w:t>
      </w:r>
      <w:r w:rsidRPr="004B3397">
        <w:tab/>
        <w:t xml:space="preserve">Calculate the total power received at the test area as the sum of the power over </w:t>
      </w:r>
      <m:oMath>
        <m:r>
          <w:rPr>
            <w:rFonts w:ascii="Cambria Math" w:hAnsi="Cambria Math"/>
          </w:rPr>
          <m:t>k=6</m:t>
        </m:r>
      </m:oMath>
      <w:r w:rsidRPr="004B3397">
        <w:t xml:space="preserve"> probes in the two polarizations as follows:</w:t>
      </w:r>
    </w:p>
    <w:p w14:paraId="7F4F0108" w14:textId="77777777" w:rsidR="00A34665" w:rsidRPr="004B3397" w:rsidRDefault="00A34665" w:rsidP="00A34665">
      <w:pPr>
        <w:pStyle w:val="EQ"/>
      </w:pPr>
      <w:r w:rsidRPr="004B3397">
        <w:tab/>
      </w:r>
      <m:oMath>
        <m:sSub>
          <m:sSubPr>
            <m:ctrlPr>
              <w:rPr>
                <w:rFonts w:ascii="Cambria Math" w:hAnsi="Cambria Math"/>
              </w:rPr>
            </m:ctrlPr>
          </m:sSubPr>
          <m:e>
            <m:r>
              <w:rPr>
                <w:rFonts w:ascii="Cambria Math" w:hAnsi="Cambria Math"/>
              </w:rPr>
              <m:t>P</m:t>
            </m:r>
          </m:e>
          <m:sub>
            <m:r>
              <w:rPr>
                <w:rFonts w:ascii="Cambria Math" w:hAnsi="Cambria Math"/>
              </w:rPr>
              <m:t>V</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V</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V</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oMath>
    </w:p>
    <w:p w14:paraId="14E78E9D" w14:textId="77777777" w:rsidR="00A34665" w:rsidRPr="004B3397" w:rsidRDefault="00A34665" w:rsidP="00A34665">
      <w:pPr>
        <w:pStyle w:val="EQ"/>
      </w:pPr>
      <w:r w:rsidRPr="004B3397">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H</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H</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oMath>
    </w:p>
    <w:p w14:paraId="1256D682" w14:textId="77777777" w:rsidR="00A34665" w:rsidRPr="004B3397" w:rsidRDefault="00A34665" w:rsidP="00A34665">
      <w:pPr>
        <w:pStyle w:val="EQ"/>
      </w:pPr>
      <w:r w:rsidRPr="004B3397">
        <w:tab/>
      </w:r>
      <m:oMath>
        <m:sSub>
          <m:sSubPr>
            <m:ctrlPr>
              <w:rPr>
                <w:rFonts w:ascii="Cambria Math" w:hAnsi="Cambria Math"/>
              </w:rPr>
            </m:ctrlPr>
          </m:sSubPr>
          <m:e>
            <m:r>
              <w:rPr>
                <w:rFonts w:ascii="Cambria Math" w:hAnsi="Cambria Math"/>
              </w:rPr>
              <m:t>P</m:t>
            </m:r>
          </m:e>
          <m:sub>
            <m:r>
              <w:rPr>
                <w:rFonts w:ascii="Cambria Math" w:hAnsi="Cambria Math"/>
              </w:rPr>
              <m:t>total</m:t>
            </m:r>
          </m:sub>
        </m:sSub>
        <m:r>
          <m:rPr>
            <m:sty m:val="p"/>
          </m:rPr>
          <w:rPr>
            <w:rFonts w:ascii="Cambria Math" w:hAnsi="Cambria Math"/>
          </w:rPr>
          <m:t>[</m:t>
        </m:r>
        <m:r>
          <w:rPr>
            <w:rFonts w:ascii="Cambria Math" w:hAnsi="Cambria Math"/>
          </w:rPr>
          <m:t>dB</m:t>
        </m:r>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begChr m:val="["/>
            <m:endChr m:val="]"/>
            <m:ctrlPr>
              <w:rPr>
                <w:rFonts w:ascii="Cambria Math" w:hAnsi="Cambria Math"/>
              </w:rPr>
            </m:ctrlPr>
          </m:dPr>
          <m:e>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V</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V</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r>
              <m:rPr>
                <m:sty m:val="p"/>
              </m:rPr>
              <w:rPr>
                <w:rFonts w:ascii="Cambria Math" w:hAnsi="Cambria Math"/>
              </w:rPr>
              <m:t>+</m:t>
            </m:r>
            <m:nary>
              <m:naryPr>
                <m:chr m:val="∑"/>
                <m:limLoc m:val="undOvr"/>
                <m:supHide m:val="1"/>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H</m:t>
                    </m:r>
                  </m:sub>
                </m:sSub>
              </m:sub>
              <m:sup/>
              <m:e>
                <m:sSup>
                  <m:sSupPr>
                    <m:ctrlPr>
                      <w:rPr>
                        <w:rFonts w:ascii="Cambria Math" w:hAnsi="Cambria Math"/>
                      </w:rPr>
                    </m:ctrlPr>
                  </m:sSupPr>
                  <m:e>
                    <m:r>
                      <m:rPr>
                        <m:sty m:val="p"/>
                      </m:rPr>
                      <w:rPr>
                        <w:rFonts w:ascii="Cambria Math" w:hAnsi="Cambria Math"/>
                      </w:rPr>
                      <m:t>10</m:t>
                    </m:r>
                  </m:e>
                  <m:sup>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sSub>
                                  <m:sSubPr>
                                    <m:ctrlPr>
                                      <w:rPr>
                                        <w:rFonts w:ascii="Cambria Math" w:hAnsi="Cambria Math"/>
                                      </w:rPr>
                                    </m:ctrlPr>
                                  </m:sSubPr>
                                  <m:e>
                                    <m:r>
                                      <w:rPr>
                                        <w:rFonts w:ascii="Cambria Math" w:hAnsi="Cambria Math"/>
                                      </w:rPr>
                                      <m:t>k</m:t>
                                    </m:r>
                                  </m:e>
                                  <m:sub>
                                    <m:r>
                                      <w:rPr>
                                        <w:rFonts w:ascii="Cambria Math" w:hAnsi="Cambria Math"/>
                                      </w:rPr>
                                      <m:t>H</m:t>
                                    </m:r>
                                  </m:sub>
                                </m:sSub>
                              </m:sub>
                            </m:sSub>
                            <m:r>
                              <m:rPr>
                                <m:sty m:val="p"/>
                              </m:rPr>
                              <w:rPr>
                                <w:rFonts w:ascii="Cambria Math" w:hAnsi="Cambria Math"/>
                              </w:rPr>
                              <m:t>[</m:t>
                            </m:r>
                            <m:r>
                              <w:rPr>
                                <w:rFonts w:ascii="Cambria Math" w:hAnsi="Cambria Math"/>
                              </w:rPr>
                              <m:t>dB</m:t>
                            </m:r>
                            <m:r>
                              <m:rPr>
                                <m:sty m:val="p"/>
                              </m:rPr>
                              <w:rPr>
                                <w:rFonts w:ascii="Cambria Math" w:hAnsi="Cambria Math"/>
                              </w:rPr>
                              <m:t>]</m:t>
                            </m:r>
                          </m:num>
                          <m:den>
                            <m:r>
                              <m:rPr>
                                <m:sty m:val="p"/>
                              </m:rPr>
                              <w:rPr>
                                <w:rFonts w:ascii="Cambria Math" w:hAnsi="Cambria Math"/>
                              </w:rPr>
                              <m:t>10</m:t>
                            </m:r>
                          </m:den>
                        </m:f>
                      </m:e>
                    </m:d>
                  </m:sup>
                </m:sSup>
              </m:e>
            </m:nary>
          </m:e>
        </m:d>
      </m:oMath>
    </w:p>
    <w:p w14:paraId="286FF8EB" w14:textId="77777777" w:rsidR="00A34665" w:rsidRPr="004B3397" w:rsidRDefault="00A34665" w:rsidP="00A34665">
      <w:pPr>
        <w:pStyle w:val="Heading1"/>
      </w:pPr>
      <w:bookmarkStart w:id="32" w:name="_Toc177658820"/>
      <w:r w:rsidRPr="004B3397">
        <w:lastRenderedPageBreak/>
        <w:t>I.4</w:t>
      </w:r>
      <w:r w:rsidRPr="004B3397">
        <w:tab/>
        <w:t>Validation Pass/fail limit</w:t>
      </w:r>
      <w:bookmarkEnd w:id="32"/>
    </w:p>
    <w:p w14:paraId="6AAD11FB" w14:textId="77777777" w:rsidR="00A34665" w:rsidRPr="004B3397" w:rsidRDefault="00A34665" w:rsidP="00A34665">
      <w:pPr>
        <w:pStyle w:val="Heading2"/>
        <w:rPr>
          <w:rFonts w:eastAsia="DengXian"/>
        </w:rPr>
      </w:pPr>
      <w:bookmarkStart w:id="33" w:name="_Toc177658821"/>
      <w:r w:rsidRPr="004B3397">
        <w:t>I</w:t>
      </w:r>
      <w:r w:rsidRPr="004B3397">
        <w:rPr>
          <w:rFonts w:eastAsia="DengXian"/>
        </w:rPr>
        <w:t>.4.1</w:t>
      </w:r>
      <w:r w:rsidRPr="004B3397">
        <w:rPr>
          <w:rFonts w:eastAsia="DengXian"/>
        </w:rPr>
        <w:tab/>
        <w:t>General</w:t>
      </w:r>
      <w:bookmarkEnd w:id="33"/>
    </w:p>
    <w:p w14:paraId="0C97B662" w14:textId="77777777" w:rsidR="00A34665" w:rsidRPr="004B3397" w:rsidRDefault="00A34665" w:rsidP="00A34665">
      <w:pPr>
        <w:rPr>
          <w:rFonts w:eastAsia="DengXian"/>
        </w:rPr>
      </w:pPr>
      <w:r w:rsidRPr="004B3397">
        <w:t>This clause defines the pass/fail limit of FR2 3D-MPAC system for FR2 channel model validation.</w:t>
      </w:r>
    </w:p>
    <w:p w14:paraId="333C8C2B" w14:textId="77777777" w:rsidR="00A34665" w:rsidRPr="004B3397" w:rsidRDefault="00A34665" w:rsidP="00A34665">
      <w:pPr>
        <w:pStyle w:val="Heading2"/>
        <w:rPr>
          <w:rFonts w:eastAsia="DengXian"/>
        </w:rPr>
      </w:pPr>
      <w:bookmarkStart w:id="34" w:name="_Toc177658822"/>
      <w:r w:rsidRPr="004B3397">
        <w:rPr>
          <w:rFonts w:eastAsia="DengXian"/>
        </w:rPr>
        <w:t>I.4.2</w:t>
      </w:r>
      <w:r w:rsidRPr="004B3397">
        <w:rPr>
          <w:rFonts w:eastAsia="DengXian"/>
        </w:rPr>
        <w:tab/>
        <w:t>Pass/Fail Criteria of PDP</w:t>
      </w:r>
      <w:bookmarkEnd w:id="34"/>
    </w:p>
    <w:p w14:paraId="34DA1ACC" w14:textId="77777777" w:rsidR="00A34665" w:rsidRPr="004B3397" w:rsidRDefault="00A34665" w:rsidP="00A34665">
      <w:r w:rsidRPr="004B3397">
        <w:t>This clause defines the pass/fail criteria of PDP, this pass/fail limits apply for all FR2 frequency bands.</w:t>
      </w:r>
    </w:p>
    <w:p w14:paraId="2E42E166" w14:textId="77777777" w:rsidR="00A34665" w:rsidRPr="004B3397" w:rsidRDefault="00A34665" w:rsidP="00A34665">
      <w:r w:rsidRPr="004B3397">
        <w:t xml:space="preserve">The detailed pass/fail limits for each cluster of FR2 CDL-C </w:t>
      </w:r>
      <w:proofErr w:type="spellStart"/>
      <w:r w:rsidRPr="004B3397">
        <w:t>UMi</w:t>
      </w:r>
      <w:proofErr w:type="spellEnd"/>
      <w:r w:rsidRPr="004B3397">
        <w:t xml:space="preserve"> are defined in Table I.4.2-1.</w:t>
      </w:r>
    </w:p>
    <w:p w14:paraId="56CDBF00" w14:textId="77777777" w:rsidR="00A34665" w:rsidRPr="004B3397" w:rsidRDefault="00A34665" w:rsidP="00A34665">
      <w:pPr>
        <w:pStyle w:val="TH"/>
        <w:rPr>
          <w:lang w:eastAsia="fi-FI"/>
        </w:rPr>
      </w:pPr>
      <w:r w:rsidRPr="004B3397">
        <w:t xml:space="preserve">Table I.4.2-1: PDP pass/fail limits for FR2 CDL-C </w:t>
      </w:r>
      <w:proofErr w:type="spellStart"/>
      <w:r w:rsidRPr="004B3397">
        <w:t>UMi</w:t>
      </w:r>
      <w:proofErr w:type="spellEnd"/>
      <w:r w:rsidRPr="004B3397">
        <w:t xml:space="preserve"> channel model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1823"/>
      </w:tblGrid>
      <w:tr w:rsidR="00A34665" w:rsidRPr="004B3397" w14:paraId="5CCBE8AA" w14:textId="77777777" w:rsidTr="008C320C">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tcPr>
          <w:p w14:paraId="2E253EA4" w14:textId="77777777" w:rsidR="00A34665" w:rsidRPr="004B3397" w:rsidRDefault="00A34665" w:rsidP="008C320C">
            <w:pPr>
              <w:pStyle w:val="TAH"/>
            </w:pPr>
          </w:p>
        </w:tc>
        <w:tc>
          <w:tcPr>
            <w:tcW w:w="2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E0D2AC" w14:textId="77777777" w:rsidR="00A34665" w:rsidRPr="004B3397" w:rsidRDefault="00A34665" w:rsidP="008C320C">
            <w:pPr>
              <w:pStyle w:val="TAH"/>
              <w:rPr>
                <w:bCs/>
              </w:rPr>
            </w:pPr>
            <w:r w:rsidRPr="004B3397">
              <w:rPr>
                <w:bCs/>
              </w:rPr>
              <w:t>Power Tolerance</w:t>
            </w:r>
          </w:p>
        </w:tc>
        <w:tc>
          <w:tcPr>
            <w:tcW w:w="18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FEFA0E" w14:textId="77777777" w:rsidR="00A34665" w:rsidRPr="004B3397" w:rsidRDefault="00A34665" w:rsidP="008C320C">
            <w:pPr>
              <w:pStyle w:val="TAH"/>
              <w:rPr>
                <w:bCs/>
              </w:rPr>
            </w:pPr>
            <w:r w:rsidRPr="004B3397">
              <w:rPr>
                <w:bCs/>
              </w:rPr>
              <w:t>Delay Tolerance</w:t>
            </w:r>
          </w:p>
        </w:tc>
      </w:tr>
      <w:tr w:rsidR="00A34665" w:rsidRPr="004B3397" w14:paraId="04BCBA33" w14:textId="77777777" w:rsidTr="008C320C">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5A9AC15" w14:textId="77777777" w:rsidR="00A34665" w:rsidRPr="004B3397" w:rsidRDefault="00A34665" w:rsidP="008C320C">
            <w:pPr>
              <w:pStyle w:val="TAC"/>
            </w:pPr>
            <w:r w:rsidRPr="004B3397">
              <w:t>Paths from 0dB to 10dB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3B71CE" w14:textId="77777777" w:rsidR="00A34665" w:rsidRPr="004B3397" w:rsidRDefault="00A34665" w:rsidP="008C320C">
            <w:pPr>
              <w:pStyle w:val="TAC"/>
            </w:pPr>
            <w:r w:rsidRPr="004B3397">
              <w:t>±1dB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6889ACF2" w14:textId="77777777" w:rsidR="00A34665" w:rsidRPr="004B3397" w:rsidRDefault="00A34665" w:rsidP="008C320C">
            <w:pPr>
              <w:pStyle w:val="TAC"/>
            </w:pPr>
            <w:r w:rsidRPr="004B3397">
              <w:t>±6ns</w:t>
            </w:r>
          </w:p>
        </w:tc>
      </w:tr>
      <w:tr w:rsidR="00A34665" w:rsidRPr="004B3397" w14:paraId="46D6C30A" w14:textId="77777777" w:rsidTr="008C320C">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73FFAC9" w14:textId="77777777" w:rsidR="00A34665" w:rsidRPr="004B3397" w:rsidRDefault="00A34665" w:rsidP="008C320C">
            <w:pPr>
              <w:pStyle w:val="TAC"/>
            </w:pPr>
            <w:r w:rsidRPr="004B3397">
              <w:t>Paths from 10dB to 30dB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84DD11" w14:textId="77777777" w:rsidR="00A34665" w:rsidRPr="004B3397" w:rsidRDefault="00A34665" w:rsidP="008C320C">
            <w:pPr>
              <w:pStyle w:val="TAC"/>
            </w:pPr>
            <w:r w:rsidRPr="004B3397">
              <w:t>±5dB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2021AC2B" w14:textId="77777777" w:rsidR="00A34665" w:rsidRPr="004B3397" w:rsidRDefault="00A34665" w:rsidP="008C320C">
            <w:pPr>
              <w:pStyle w:val="TAC"/>
            </w:pPr>
            <w:r w:rsidRPr="004B3397">
              <w:t>±6ns</w:t>
            </w:r>
          </w:p>
        </w:tc>
      </w:tr>
      <w:tr w:rsidR="00A34665" w:rsidRPr="004B3397" w14:paraId="129BFD44" w14:textId="77777777" w:rsidTr="008C320C">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805332C" w14:textId="77777777" w:rsidR="00A34665" w:rsidRPr="004B3397" w:rsidRDefault="00A34665" w:rsidP="008C320C">
            <w:pPr>
              <w:pStyle w:val="TAC"/>
            </w:pPr>
            <w:r w:rsidRPr="004B3397">
              <w:t>Paths from 30dB to 40dB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88DEF9" w14:textId="77777777" w:rsidR="00A34665" w:rsidRPr="004B3397" w:rsidRDefault="00A34665" w:rsidP="008C320C">
            <w:pPr>
              <w:pStyle w:val="TAC"/>
            </w:pPr>
            <w:r w:rsidRPr="004B3397">
              <w:t>±10dB</w:t>
            </w:r>
          </w:p>
        </w:tc>
        <w:tc>
          <w:tcPr>
            <w:tcW w:w="1823" w:type="dxa"/>
            <w:tcBorders>
              <w:top w:val="single" w:sz="4" w:space="0" w:color="auto"/>
              <w:left w:val="single" w:sz="4" w:space="0" w:color="auto"/>
              <w:bottom w:val="single" w:sz="4" w:space="0" w:color="auto"/>
              <w:right w:val="single" w:sz="4" w:space="0" w:color="auto"/>
            </w:tcBorders>
            <w:vAlign w:val="center"/>
            <w:hideMark/>
          </w:tcPr>
          <w:p w14:paraId="2FDED4F1" w14:textId="77777777" w:rsidR="00A34665" w:rsidRPr="004B3397" w:rsidRDefault="00A34665" w:rsidP="008C320C">
            <w:pPr>
              <w:pStyle w:val="TAC"/>
            </w:pPr>
            <w:r w:rsidRPr="004B3397">
              <w:t>±6ns</w:t>
            </w:r>
          </w:p>
        </w:tc>
      </w:tr>
    </w:tbl>
    <w:p w14:paraId="054FD9C5" w14:textId="77777777" w:rsidR="00A34665" w:rsidRPr="004B3397" w:rsidRDefault="00A34665" w:rsidP="00A34665"/>
    <w:p w14:paraId="636219A7" w14:textId="77777777" w:rsidR="00A34665" w:rsidRPr="004B3397" w:rsidRDefault="00A34665" w:rsidP="00A34665">
      <w:pPr>
        <w:pStyle w:val="Heading2"/>
        <w:rPr>
          <w:rFonts w:eastAsia="DengXian"/>
        </w:rPr>
      </w:pPr>
      <w:bookmarkStart w:id="35" w:name="_Toc177658823"/>
      <w:r w:rsidRPr="004B3397">
        <w:rPr>
          <w:rFonts w:eastAsia="DengXian"/>
        </w:rPr>
        <w:t>I.4.3</w:t>
      </w:r>
      <w:r w:rsidRPr="004B3397">
        <w:rPr>
          <w:rFonts w:eastAsia="DengXian"/>
        </w:rPr>
        <w:tab/>
        <w:t>Pass/Fail Criteria of Doppler/Temporal correlation</w:t>
      </w:r>
      <w:bookmarkEnd w:id="35"/>
    </w:p>
    <w:p w14:paraId="457F199F" w14:textId="77777777" w:rsidR="00A34665" w:rsidRPr="004B3397" w:rsidRDefault="00A34665" w:rsidP="00A34665">
      <w:r w:rsidRPr="004B3397">
        <w:t xml:space="preserve">This clause defines the pass/fail criteria of doppler/temporal correlation validation, this pass/fail limits apply for all FR2 frequency bands. </w:t>
      </w:r>
    </w:p>
    <w:p w14:paraId="3806CF90" w14:textId="77777777" w:rsidR="00A34665" w:rsidRPr="004B3397" w:rsidRDefault="00A34665" w:rsidP="00A34665">
      <w:r w:rsidRPr="004B3397">
        <w:t>The pass/fail limits for theoretical temporal correlation defined in Clause I.3.3 above 0.3 are formed as bands of ±0.1 of correlation capped at 1 at the high end. Additionally, when the theoretical temporal correlation drops below 0.3, the limits are formed at bands of ±0.3 of correlation capped at 0 at the low end.</w:t>
      </w:r>
    </w:p>
    <w:p w14:paraId="7855A93E" w14:textId="77777777" w:rsidR="00A34665" w:rsidRPr="004B3397" w:rsidRDefault="00A34665" w:rsidP="00A34665">
      <w:pPr>
        <w:pStyle w:val="TH"/>
      </w:pPr>
      <w:r w:rsidRPr="004B3397">
        <w:t>Table I.4.3-1: pass/fail limits for temporal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3"/>
        <w:gridCol w:w="1273"/>
        <w:gridCol w:w="1562"/>
        <w:gridCol w:w="1562"/>
        <w:gridCol w:w="1562"/>
      </w:tblGrid>
      <w:tr w:rsidR="00A34665" w:rsidRPr="004B3397" w14:paraId="21A10402" w14:textId="77777777" w:rsidTr="008C320C">
        <w:trPr>
          <w:jc w:val="center"/>
        </w:trPr>
        <w:tc>
          <w:tcPr>
            <w:tcW w:w="1276" w:type="dxa"/>
            <w:vMerge w:val="restart"/>
            <w:shd w:val="clear" w:color="auto" w:fill="D9D9D9"/>
            <w:vAlign w:val="center"/>
          </w:tcPr>
          <w:p w14:paraId="094A98E0" w14:textId="77777777" w:rsidR="00A34665" w:rsidRPr="004B3397" w:rsidRDefault="00A34665" w:rsidP="008C320C">
            <w:pPr>
              <w:pStyle w:val="TAH"/>
            </w:pPr>
            <w:r w:rsidRPr="004B3397">
              <w:t>Distance [λ]</w:t>
            </w:r>
          </w:p>
        </w:tc>
        <w:tc>
          <w:tcPr>
            <w:tcW w:w="2546" w:type="dxa"/>
            <w:gridSpan w:val="2"/>
            <w:shd w:val="clear" w:color="auto" w:fill="D9D9D9"/>
          </w:tcPr>
          <w:p w14:paraId="0DD78BB1" w14:textId="77777777" w:rsidR="00A34665" w:rsidRPr="004B3397" w:rsidRDefault="00A34665" w:rsidP="008C320C">
            <w:pPr>
              <w:pStyle w:val="TAH"/>
            </w:pPr>
            <w:r w:rsidRPr="004B3397">
              <w:t>X2V Corr.</w:t>
            </w:r>
          </w:p>
        </w:tc>
        <w:tc>
          <w:tcPr>
            <w:tcW w:w="1562" w:type="dxa"/>
            <w:vMerge w:val="restart"/>
            <w:shd w:val="clear" w:color="auto" w:fill="D9D9D9"/>
            <w:vAlign w:val="center"/>
          </w:tcPr>
          <w:p w14:paraId="2116AF43" w14:textId="77777777" w:rsidR="00A34665" w:rsidRPr="004B3397" w:rsidRDefault="00A34665" w:rsidP="008C320C">
            <w:pPr>
              <w:pStyle w:val="TAH"/>
            </w:pPr>
            <w:r w:rsidRPr="004B3397">
              <w:t>Distance [λ]</w:t>
            </w:r>
          </w:p>
        </w:tc>
        <w:tc>
          <w:tcPr>
            <w:tcW w:w="3124" w:type="dxa"/>
            <w:gridSpan w:val="2"/>
            <w:shd w:val="clear" w:color="auto" w:fill="D9D9D9"/>
          </w:tcPr>
          <w:p w14:paraId="7E4E6C63" w14:textId="77777777" w:rsidR="00A34665" w:rsidRPr="004B3397" w:rsidRDefault="00A34665" w:rsidP="008C320C">
            <w:pPr>
              <w:pStyle w:val="TAH"/>
            </w:pPr>
            <w:r w:rsidRPr="004B3397">
              <w:t>X2V Corr.</w:t>
            </w:r>
          </w:p>
        </w:tc>
      </w:tr>
      <w:tr w:rsidR="00A34665" w:rsidRPr="004B3397" w14:paraId="5EAF4577" w14:textId="77777777" w:rsidTr="008C320C">
        <w:trPr>
          <w:jc w:val="center"/>
        </w:trPr>
        <w:tc>
          <w:tcPr>
            <w:tcW w:w="1276" w:type="dxa"/>
            <w:vMerge/>
            <w:shd w:val="clear" w:color="auto" w:fill="D9D9D9"/>
            <w:vAlign w:val="center"/>
          </w:tcPr>
          <w:p w14:paraId="392385BC" w14:textId="77777777" w:rsidR="00A34665" w:rsidRPr="004B3397" w:rsidRDefault="00A34665" w:rsidP="008C320C">
            <w:pPr>
              <w:pStyle w:val="TAH"/>
            </w:pPr>
          </w:p>
        </w:tc>
        <w:tc>
          <w:tcPr>
            <w:tcW w:w="1273" w:type="dxa"/>
            <w:shd w:val="clear" w:color="auto" w:fill="D9D9D9"/>
            <w:vAlign w:val="bottom"/>
          </w:tcPr>
          <w:p w14:paraId="22CE624D" w14:textId="77777777" w:rsidR="00A34665" w:rsidRPr="004B3397" w:rsidRDefault="00A34665" w:rsidP="008C320C">
            <w:pPr>
              <w:pStyle w:val="TAH"/>
            </w:pPr>
            <w:r w:rsidRPr="004B3397">
              <w:t>Lower</w:t>
            </w:r>
          </w:p>
        </w:tc>
        <w:tc>
          <w:tcPr>
            <w:tcW w:w="1273" w:type="dxa"/>
            <w:shd w:val="clear" w:color="auto" w:fill="D9D9D9"/>
            <w:vAlign w:val="bottom"/>
          </w:tcPr>
          <w:p w14:paraId="629DF81E" w14:textId="77777777" w:rsidR="00A34665" w:rsidRPr="004B3397" w:rsidRDefault="00A34665" w:rsidP="008C320C">
            <w:pPr>
              <w:pStyle w:val="TAH"/>
            </w:pPr>
            <w:r w:rsidRPr="004B3397">
              <w:t>Upper</w:t>
            </w:r>
          </w:p>
        </w:tc>
        <w:tc>
          <w:tcPr>
            <w:tcW w:w="1562" w:type="dxa"/>
            <w:vMerge/>
            <w:shd w:val="clear" w:color="auto" w:fill="D9D9D9"/>
            <w:vAlign w:val="center"/>
          </w:tcPr>
          <w:p w14:paraId="61447010" w14:textId="77777777" w:rsidR="00A34665" w:rsidRPr="004B3397" w:rsidRDefault="00A34665" w:rsidP="008C320C">
            <w:pPr>
              <w:pStyle w:val="TAH"/>
            </w:pPr>
          </w:p>
        </w:tc>
        <w:tc>
          <w:tcPr>
            <w:tcW w:w="1562" w:type="dxa"/>
            <w:shd w:val="clear" w:color="auto" w:fill="D9D9D9"/>
            <w:vAlign w:val="bottom"/>
          </w:tcPr>
          <w:p w14:paraId="198BF580" w14:textId="77777777" w:rsidR="00A34665" w:rsidRPr="004B3397" w:rsidRDefault="00A34665" w:rsidP="008C320C">
            <w:pPr>
              <w:pStyle w:val="TAH"/>
            </w:pPr>
            <w:r w:rsidRPr="004B3397">
              <w:t>Lower</w:t>
            </w:r>
          </w:p>
        </w:tc>
        <w:tc>
          <w:tcPr>
            <w:tcW w:w="1562" w:type="dxa"/>
            <w:shd w:val="clear" w:color="auto" w:fill="D9D9D9"/>
            <w:vAlign w:val="bottom"/>
          </w:tcPr>
          <w:p w14:paraId="2955E141" w14:textId="77777777" w:rsidR="00A34665" w:rsidRPr="004B3397" w:rsidRDefault="00A34665" w:rsidP="008C320C">
            <w:pPr>
              <w:pStyle w:val="TAH"/>
            </w:pPr>
            <w:r w:rsidRPr="004B3397">
              <w:t>Upper</w:t>
            </w:r>
          </w:p>
        </w:tc>
      </w:tr>
      <w:tr w:rsidR="00A34665" w:rsidRPr="004B3397" w14:paraId="6322CE4D" w14:textId="77777777" w:rsidTr="008C320C">
        <w:trPr>
          <w:jc w:val="center"/>
        </w:trPr>
        <w:tc>
          <w:tcPr>
            <w:tcW w:w="1276" w:type="dxa"/>
            <w:shd w:val="clear" w:color="auto" w:fill="auto"/>
            <w:vAlign w:val="center"/>
          </w:tcPr>
          <w:p w14:paraId="0508D1AE" w14:textId="77777777" w:rsidR="00A34665" w:rsidRPr="004B3397" w:rsidRDefault="00A34665" w:rsidP="008C320C">
            <w:pPr>
              <w:pStyle w:val="TAC"/>
              <w:rPr>
                <w:rFonts w:cs="Arial"/>
              </w:rPr>
            </w:pPr>
            <w:r w:rsidRPr="004B3397">
              <w:rPr>
                <w:rFonts w:cs="Arial"/>
              </w:rPr>
              <w:t>0</w:t>
            </w:r>
          </w:p>
        </w:tc>
        <w:tc>
          <w:tcPr>
            <w:tcW w:w="1273" w:type="dxa"/>
          </w:tcPr>
          <w:p w14:paraId="3E60C5D2" w14:textId="77777777" w:rsidR="00A34665" w:rsidRPr="004B3397" w:rsidRDefault="00A34665" w:rsidP="008C320C">
            <w:pPr>
              <w:pStyle w:val="TAC"/>
              <w:rPr>
                <w:rFonts w:cs="Arial"/>
                <w:lang w:eastAsia="zh-CN"/>
              </w:rPr>
            </w:pPr>
            <w:r w:rsidRPr="004B3397">
              <w:rPr>
                <w:rFonts w:cs="Arial"/>
                <w:lang w:eastAsia="zh-CN"/>
              </w:rPr>
              <w:t>0.9000</w:t>
            </w:r>
          </w:p>
        </w:tc>
        <w:tc>
          <w:tcPr>
            <w:tcW w:w="1273" w:type="dxa"/>
            <w:shd w:val="clear" w:color="auto" w:fill="auto"/>
            <w:vAlign w:val="center"/>
          </w:tcPr>
          <w:p w14:paraId="2191D951" w14:textId="77777777" w:rsidR="00A34665" w:rsidRPr="004B3397" w:rsidRDefault="00A34665" w:rsidP="008C320C">
            <w:pPr>
              <w:pStyle w:val="TAC"/>
              <w:rPr>
                <w:rFonts w:cs="Arial"/>
              </w:rPr>
            </w:pPr>
            <w:r w:rsidRPr="004B3397">
              <w:rPr>
                <w:rFonts w:cs="Arial"/>
              </w:rPr>
              <w:t xml:space="preserve">1.0000 </w:t>
            </w:r>
          </w:p>
        </w:tc>
        <w:tc>
          <w:tcPr>
            <w:tcW w:w="1562" w:type="dxa"/>
            <w:shd w:val="clear" w:color="auto" w:fill="auto"/>
            <w:vAlign w:val="center"/>
          </w:tcPr>
          <w:p w14:paraId="734AAB99" w14:textId="77777777" w:rsidR="00A34665" w:rsidRPr="004B3397" w:rsidRDefault="00A34665" w:rsidP="008C320C">
            <w:pPr>
              <w:pStyle w:val="TAC"/>
              <w:rPr>
                <w:rFonts w:cs="Arial"/>
              </w:rPr>
            </w:pPr>
            <w:r w:rsidRPr="004B3397">
              <w:rPr>
                <w:rFonts w:cs="Arial"/>
              </w:rPr>
              <w:t>2.5</w:t>
            </w:r>
          </w:p>
        </w:tc>
        <w:tc>
          <w:tcPr>
            <w:tcW w:w="1562" w:type="dxa"/>
          </w:tcPr>
          <w:p w14:paraId="12A60F1C"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079E68B0"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1CCAAD8F" w14:textId="77777777" w:rsidTr="008C320C">
        <w:trPr>
          <w:jc w:val="center"/>
        </w:trPr>
        <w:tc>
          <w:tcPr>
            <w:tcW w:w="1276" w:type="dxa"/>
            <w:shd w:val="clear" w:color="auto" w:fill="auto"/>
            <w:vAlign w:val="center"/>
          </w:tcPr>
          <w:p w14:paraId="495139D0" w14:textId="77777777" w:rsidR="00A34665" w:rsidRPr="004B3397" w:rsidRDefault="00A34665" w:rsidP="008C320C">
            <w:pPr>
              <w:pStyle w:val="TAC"/>
              <w:rPr>
                <w:rFonts w:cs="Arial"/>
              </w:rPr>
            </w:pPr>
            <w:r w:rsidRPr="004B3397">
              <w:rPr>
                <w:rFonts w:cs="Arial"/>
              </w:rPr>
              <w:t>0.1</w:t>
            </w:r>
          </w:p>
        </w:tc>
        <w:tc>
          <w:tcPr>
            <w:tcW w:w="1273" w:type="dxa"/>
          </w:tcPr>
          <w:p w14:paraId="4C23B23C" w14:textId="77777777" w:rsidR="00A34665" w:rsidRPr="004B3397" w:rsidRDefault="00A34665" w:rsidP="008C320C">
            <w:pPr>
              <w:pStyle w:val="TAC"/>
              <w:rPr>
                <w:rFonts w:cs="Arial"/>
                <w:lang w:eastAsia="zh-CN"/>
              </w:rPr>
            </w:pPr>
            <w:r w:rsidRPr="004B3397">
              <w:rPr>
                <w:rFonts w:cs="Arial"/>
                <w:lang w:eastAsia="zh-CN"/>
              </w:rPr>
              <w:t>0.8929</w:t>
            </w:r>
          </w:p>
        </w:tc>
        <w:tc>
          <w:tcPr>
            <w:tcW w:w="1273" w:type="dxa"/>
            <w:shd w:val="clear" w:color="auto" w:fill="auto"/>
            <w:vAlign w:val="center"/>
          </w:tcPr>
          <w:p w14:paraId="10798131" w14:textId="77777777" w:rsidR="00A34665" w:rsidRPr="004B3397" w:rsidRDefault="00A34665" w:rsidP="008C320C">
            <w:pPr>
              <w:pStyle w:val="TAC"/>
              <w:rPr>
                <w:rFonts w:cs="Arial"/>
              </w:rPr>
            </w:pPr>
            <w:r w:rsidRPr="004B3397">
              <w:rPr>
                <w:rFonts w:cs="Arial"/>
              </w:rPr>
              <w:t xml:space="preserve">1.0000  </w:t>
            </w:r>
          </w:p>
        </w:tc>
        <w:tc>
          <w:tcPr>
            <w:tcW w:w="1562" w:type="dxa"/>
            <w:shd w:val="clear" w:color="auto" w:fill="auto"/>
            <w:vAlign w:val="center"/>
          </w:tcPr>
          <w:p w14:paraId="205DDCAA" w14:textId="77777777" w:rsidR="00A34665" w:rsidRPr="004B3397" w:rsidRDefault="00A34665" w:rsidP="008C320C">
            <w:pPr>
              <w:pStyle w:val="TAC"/>
              <w:rPr>
                <w:rFonts w:cs="Arial"/>
              </w:rPr>
            </w:pPr>
            <w:r w:rsidRPr="004B3397">
              <w:rPr>
                <w:rFonts w:cs="Arial"/>
              </w:rPr>
              <w:t>2.6</w:t>
            </w:r>
          </w:p>
        </w:tc>
        <w:tc>
          <w:tcPr>
            <w:tcW w:w="1562" w:type="dxa"/>
          </w:tcPr>
          <w:p w14:paraId="4BE73183"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7F633A90"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30C8D129" w14:textId="77777777" w:rsidTr="008C320C">
        <w:trPr>
          <w:jc w:val="center"/>
        </w:trPr>
        <w:tc>
          <w:tcPr>
            <w:tcW w:w="1276" w:type="dxa"/>
            <w:shd w:val="clear" w:color="auto" w:fill="auto"/>
            <w:vAlign w:val="center"/>
          </w:tcPr>
          <w:p w14:paraId="26711B8C" w14:textId="77777777" w:rsidR="00A34665" w:rsidRPr="004B3397" w:rsidRDefault="00A34665" w:rsidP="008C320C">
            <w:pPr>
              <w:pStyle w:val="TAC"/>
              <w:rPr>
                <w:rFonts w:cs="Arial"/>
              </w:rPr>
            </w:pPr>
            <w:r w:rsidRPr="004B3397">
              <w:rPr>
                <w:rFonts w:cs="Arial"/>
              </w:rPr>
              <w:t>0.2</w:t>
            </w:r>
          </w:p>
        </w:tc>
        <w:tc>
          <w:tcPr>
            <w:tcW w:w="1273" w:type="dxa"/>
          </w:tcPr>
          <w:p w14:paraId="5C3A801B" w14:textId="77777777" w:rsidR="00A34665" w:rsidRPr="004B3397" w:rsidRDefault="00A34665" w:rsidP="008C320C">
            <w:pPr>
              <w:pStyle w:val="TAC"/>
              <w:rPr>
                <w:rFonts w:cs="Arial"/>
                <w:lang w:eastAsia="zh-CN"/>
              </w:rPr>
            </w:pPr>
            <w:r w:rsidRPr="004B3397">
              <w:rPr>
                <w:rFonts w:cs="Arial"/>
                <w:lang w:eastAsia="zh-CN"/>
              </w:rPr>
              <w:t>0.8717</w:t>
            </w:r>
          </w:p>
        </w:tc>
        <w:tc>
          <w:tcPr>
            <w:tcW w:w="1273" w:type="dxa"/>
            <w:shd w:val="clear" w:color="auto" w:fill="auto"/>
            <w:vAlign w:val="center"/>
          </w:tcPr>
          <w:p w14:paraId="4B517921" w14:textId="77777777" w:rsidR="00A34665" w:rsidRPr="004B3397" w:rsidRDefault="00A34665" w:rsidP="008C320C">
            <w:pPr>
              <w:pStyle w:val="TAC"/>
              <w:rPr>
                <w:rFonts w:cs="Arial"/>
                <w:lang w:eastAsia="zh-CN"/>
              </w:rPr>
            </w:pPr>
            <w:r w:rsidRPr="004B3397">
              <w:rPr>
                <w:rFonts w:cs="Arial"/>
                <w:lang w:eastAsia="zh-CN"/>
              </w:rPr>
              <w:t>1</w:t>
            </w:r>
            <w:r w:rsidRPr="004B3397">
              <w:rPr>
                <w:rFonts w:cs="Arial"/>
              </w:rPr>
              <w:t>.0000</w:t>
            </w:r>
          </w:p>
        </w:tc>
        <w:tc>
          <w:tcPr>
            <w:tcW w:w="1562" w:type="dxa"/>
            <w:shd w:val="clear" w:color="auto" w:fill="auto"/>
            <w:vAlign w:val="center"/>
          </w:tcPr>
          <w:p w14:paraId="0FA0C15B" w14:textId="77777777" w:rsidR="00A34665" w:rsidRPr="004B3397" w:rsidRDefault="00A34665" w:rsidP="008C320C">
            <w:pPr>
              <w:pStyle w:val="TAC"/>
              <w:rPr>
                <w:rFonts w:cs="Arial"/>
              </w:rPr>
            </w:pPr>
            <w:r w:rsidRPr="004B3397">
              <w:rPr>
                <w:rFonts w:cs="Arial"/>
              </w:rPr>
              <w:t>2.7</w:t>
            </w:r>
          </w:p>
        </w:tc>
        <w:tc>
          <w:tcPr>
            <w:tcW w:w="1562" w:type="dxa"/>
          </w:tcPr>
          <w:p w14:paraId="252675C9"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4F815C90"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78E30CD4" w14:textId="77777777" w:rsidTr="008C320C">
        <w:trPr>
          <w:jc w:val="center"/>
        </w:trPr>
        <w:tc>
          <w:tcPr>
            <w:tcW w:w="1276" w:type="dxa"/>
            <w:shd w:val="clear" w:color="auto" w:fill="auto"/>
            <w:vAlign w:val="center"/>
          </w:tcPr>
          <w:p w14:paraId="230CEB5C" w14:textId="77777777" w:rsidR="00A34665" w:rsidRPr="004B3397" w:rsidRDefault="00A34665" w:rsidP="008C320C">
            <w:pPr>
              <w:pStyle w:val="TAC"/>
              <w:rPr>
                <w:rFonts w:cs="Arial"/>
              </w:rPr>
            </w:pPr>
            <w:r w:rsidRPr="004B3397">
              <w:rPr>
                <w:rFonts w:cs="Arial"/>
              </w:rPr>
              <w:t>0.3</w:t>
            </w:r>
          </w:p>
        </w:tc>
        <w:tc>
          <w:tcPr>
            <w:tcW w:w="1273" w:type="dxa"/>
          </w:tcPr>
          <w:p w14:paraId="41ADFD9E" w14:textId="77777777" w:rsidR="00A34665" w:rsidRPr="004B3397" w:rsidRDefault="00A34665" w:rsidP="008C320C">
            <w:pPr>
              <w:pStyle w:val="TAC"/>
              <w:rPr>
                <w:rFonts w:cs="Arial"/>
                <w:lang w:eastAsia="zh-CN"/>
              </w:rPr>
            </w:pPr>
            <w:r w:rsidRPr="004B3397">
              <w:rPr>
                <w:rFonts w:cs="Arial"/>
                <w:lang w:eastAsia="zh-CN"/>
              </w:rPr>
              <w:t>0.8379</w:t>
            </w:r>
          </w:p>
        </w:tc>
        <w:tc>
          <w:tcPr>
            <w:tcW w:w="1273" w:type="dxa"/>
            <w:shd w:val="clear" w:color="auto" w:fill="auto"/>
            <w:vAlign w:val="center"/>
          </w:tcPr>
          <w:p w14:paraId="4AE75E08" w14:textId="77777777" w:rsidR="00A34665" w:rsidRPr="004B3397" w:rsidRDefault="00A34665" w:rsidP="008C320C">
            <w:pPr>
              <w:pStyle w:val="TAC"/>
              <w:rPr>
                <w:rFonts w:cs="Arial"/>
                <w:lang w:eastAsia="zh-CN"/>
              </w:rPr>
            </w:pPr>
            <w:r w:rsidRPr="004B3397">
              <w:rPr>
                <w:rFonts w:cs="Arial"/>
                <w:lang w:eastAsia="zh-CN"/>
              </w:rPr>
              <w:t>1</w:t>
            </w:r>
            <w:r w:rsidRPr="004B3397">
              <w:rPr>
                <w:rFonts w:cs="Arial"/>
              </w:rPr>
              <w:t>.0000</w:t>
            </w:r>
          </w:p>
        </w:tc>
        <w:tc>
          <w:tcPr>
            <w:tcW w:w="1562" w:type="dxa"/>
            <w:shd w:val="clear" w:color="auto" w:fill="auto"/>
            <w:vAlign w:val="center"/>
          </w:tcPr>
          <w:p w14:paraId="290F2543" w14:textId="77777777" w:rsidR="00A34665" w:rsidRPr="004B3397" w:rsidRDefault="00A34665" w:rsidP="008C320C">
            <w:pPr>
              <w:pStyle w:val="TAC"/>
              <w:rPr>
                <w:rFonts w:cs="Arial"/>
              </w:rPr>
            </w:pPr>
            <w:r w:rsidRPr="004B3397">
              <w:rPr>
                <w:rFonts w:cs="Arial"/>
              </w:rPr>
              <w:t>2.8</w:t>
            </w:r>
          </w:p>
        </w:tc>
        <w:tc>
          <w:tcPr>
            <w:tcW w:w="1562" w:type="dxa"/>
          </w:tcPr>
          <w:p w14:paraId="45153256"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5938F385"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03BE15FB" w14:textId="77777777" w:rsidTr="008C320C">
        <w:trPr>
          <w:jc w:val="center"/>
        </w:trPr>
        <w:tc>
          <w:tcPr>
            <w:tcW w:w="1276" w:type="dxa"/>
            <w:shd w:val="clear" w:color="auto" w:fill="auto"/>
            <w:vAlign w:val="center"/>
          </w:tcPr>
          <w:p w14:paraId="39702737" w14:textId="77777777" w:rsidR="00A34665" w:rsidRPr="004B3397" w:rsidRDefault="00A34665" w:rsidP="008C320C">
            <w:pPr>
              <w:pStyle w:val="TAC"/>
              <w:rPr>
                <w:rFonts w:cs="Arial"/>
              </w:rPr>
            </w:pPr>
            <w:r w:rsidRPr="004B3397">
              <w:rPr>
                <w:rFonts w:cs="Arial"/>
              </w:rPr>
              <w:t>0.4</w:t>
            </w:r>
          </w:p>
        </w:tc>
        <w:tc>
          <w:tcPr>
            <w:tcW w:w="1273" w:type="dxa"/>
          </w:tcPr>
          <w:p w14:paraId="1E9D28BF" w14:textId="77777777" w:rsidR="00A34665" w:rsidRPr="004B3397" w:rsidRDefault="00A34665" w:rsidP="008C320C">
            <w:pPr>
              <w:pStyle w:val="TAC"/>
              <w:rPr>
                <w:rFonts w:cs="Arial"/>
                <w:lang w:eastAsia="zh-CN"/>
              </w:rPr>
            </w:pPr>
            <w:r w:rsidRPr="004B3397">
              <w:rPr>
                <w:rFonts w:cs="Arial"/>
                <w:lang w:eastAsia="zh-CN"/>
              </w:rPr>
              <w:t>0.7937</w:t>
            </w:r>
          </w:p>
        </w:tc>
        <w:tc>
          <w:tcPr>
            <w:tcW w:w="1273" w:type="dxa"/>
            <w:shd w:val="clear" w:color="auto" w:fill="auto"/>
            <w:vAlign w:val="center"/>
          </w:tcPr>
          <w:p w14:paraId="0E30F0F8" w14:textId="77777777" w:rsidR="00A34665" w:rsidRPr="004B3397" w:rsidRDefault="00A34665" w:rsidP="008C320C">
            <w:pPr>
              <w:pStyle w:val="TAC"/>
              <w:rPr>
                <w:rFonts w:cs="Arial"/>
                <w:lang w:eastAsia="zh-CN"/>
              </w:rPr>
            </w:pPr>
            <w:r w:rsidRPr="004B3397">
              <w:rPr>
                <w:rFonts w:cs="Arial"/>
                <w:lang w:eastAsia="zh-CN"/>
              </w:rPr>
              <w:t>0.9937</w:t>
            </w:r>
          </w:p>
        </w:tc>
        <w:tc>
          <w:tcPr>
            <w:tcW w:w="1562" w:type="dxa"/>
            <w:shd w:val="clear" w:color="auto" w:fill="auto"/>
            <w:vAlign w:val="center"/>
          </w:tcPr>
          <w:p w14:paraId="06991BCF" w14:textId="77777777" w:rsidR="00A34665" w:rsidRPr="004B3397" w:rsidRDefault="00A34665" w:rsidP="008C320C">
            <w:pPr>
              <w:pStyle w:val="TAC"/>
              <w:rPr>
                <w:rFonts w:cs="Arial"/>
              </w:rPr>
            </w:pPr>
            <w:r w:rsidRPr="004B3397">
              <w:rPr>
                <w:rFonts w:cs="Arial"/>
              </w:rPr>
              <w:t>2.9</w:t>
            </w:r>
          </w:p>
        </w:tc>
        <w:tc>
          <w:tcPr>
            <w:tcW w:w="1562" w:type="dxa"/>
          </w:tcPr>
          <w:p w14:paraId="3ACC9324"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553595BB"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5E178F45" w14:textId="77777777" w:rsidTr="008C320C">
        <w:trPr>
          <w:jc w:val="center"/>
        </w:trPr>
        <w:tc>
          <w:tcPr>
            <w:tcW w:w="1276" w:type="dxa"/>
            <w:shd w:val="clear" w:color="auto" w:fill="auto"/>
            <w:vAlign w:val="center"/>
          </w:tcPr>
          <w:p w14:paraId="2E5DF901" w14:textId="77777777" w:rsidR="00A34665" w:rsidRPr="004B3397" w:rsidRDefault="00A34665" w:rsidP="008C320C">
            <w:pPr>
              <w:pStyle w:val="TAC"/>
              <w:rPr>
                <w:rFonts w:cs="Arial"/>
              </w:rPr>
            </w:pPr>
            <w:r w:rsidRPr="004B3397">
              <w:rPr>
                <w:rFonts w:cs="Arial"/>
              </w:rPr>
              <w:t>0.5</w:t>
            </w:r>
          </w:p>
        </w:tc>
        <w:tc>
          <w:tcPr>
            <w:tcW w:w="1273" w:type="dxa"/>
          </w:tcPr>
          <w:p w14:paraId="66266564" w14:textId="77777777" w:rsidR="00A34665" w:rsidRPr="004B3397" w:rsidRDefault="00A34665" w:rsidP="008C320C">
            <w:pPr>
              <w:pStyle w:val="TAC"/>
              <w:rPr>
                <w:rFonts w:cs="Arial"/>
                <w:lang w:eastAsia="zh-CN"/>
              </w:rPr>
            </w:pPr>
            <w:r w:rsidRPr="004B3397">
              <w:rPr>
                <w:rFonts w:cs="Arial"/>
                <w:lang w:eastAsia="zh-CN"/>
              </w:rPr>
              <w:t>0.7414</w:t>
            </w:r>
          </w:p>
        </w:tc>
        <w:tc>
          <w:tcPr>
            <w:tcW w:w="1273" w:type="dxa"/>
            <w:shd w:val="clear" w:color="auto" w:fill="auto"/>
            <w:vAlign w:val="center"/>
          </w:tcPr>
          <w:p w14:paraId="6A0C98D9" w14:textId="77777777" w:rsidR="00A34665" w:rsidRPr="004B3397" w:rsidRDefault="00A34665" w:rsidP="008C320C">
            <w:pPr>
              <w:pStyle w:val="TAC"/>
              <w:rPr>
                <w:rFonts w:cs="Arial"/>
                <w:lang w:eastAsia="zh-CN"/>
              </w:rPr>
            </w:pPr>
            <w:r w:rsidRPr="004B3397">
              <w:rPr>
                <w:rFonts w:cs="Arial"/>
                <w:lang w:eastAsia="zh-CN"/>
              </w:rPr>
              <w:t>0.9414</w:t>
            </w:r>
          </w:p>
        </w:tc>
        <w:tc>
          <w:tcPr>
            <w:tcW w:w="1562" w:type="dxa"/>
            <w:shd w:val="clear" w:color="auto" w:fill="auto"/>
            <w:vAlign w:val="center"/>
          </w:tcPr>
          <w:p w14:paraId="0050AFC7" w14:textId="77777777" w:rsidR="00A34665" w:rsidRPr="004B3397" w:rsidRDefault="00A34665" w:rsidP="008C320C">
            <w:pPr>
              <w:pStyle w:val="TAC"/>
              <w:rPr>
                <w:rFonts w:cs="Arial"/>
              </w:rPr>
            </w:pPr>
            <w:r w:rsidRPr="004B3397">
              <w:rPr>
                <w:rFonts w:cs="Arial"/>
              </w:rPr>
              <w:t>3</w:t>
            </w:r>
          </w:p>
        </w:tc>
        <w:tc>
          <w:tcPr>
            <w:tcW w:w="1562" w:type="dxa"/>
          </w:tcPr>
          <w:p w14:paraId="32740AD5"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28D0674C"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7EC985AC" w14:textId="77777777" w:rsidTr="008C320C">
        <w:trPr>
          <w:jc w:val="center"/>
        </w:trPr>
        <w:tc>
          <w:tcPr>
            <w:tcW w:w="1276" w:type="dxa"/>
            <w:shd w:val="clear" w:color="auto" w:fill="auto"/>
            <w:vAlign w:val="center"/>
          </w:tcPr>
          <w:p w14:paraId="48E040E7" w14:textId="77777777" w:rsidR="00A34665" w:rsidRPr="004B3397" w:rsidRDefault="00A34665" w:rsidP="008C320C">
            <w:pPr>
              <w:pStyle w:val="TAC"/>
              <w:rPr>
                <w:rFonts w:cs="Arial"/>
              </w:rPr>
            </w:pPr>
            <w:r w:rsidRPr="004B3397">
              <w:rPr>
                <w:rFonts w:cs="Arial"/>
              </w:rPr>
              <w:t>0.6</w:t>
            </w:r>
          </w:p>
        </w:tc>
        <w:tc>
          <w:tcPr>
            <w:tcW w:w="1273" w:type="dxa"/>
          </w:tcPr>
          <w:p w14:paraId="5E26BAE7" w14:textId="77777777" w:rsidR="00A34665" w:rsidRPr="004B3397" w:rsidRDefault="00A34665" w:rsidP="008C320C">
            <w:pPr>
              <w:pStyle w:val="TAC"/>
              <w:rPr>
                <w:rFonts w:cs="Arial"/>
                <w:lang w:eastAsia="zh-CN"/>
              </w:rPr>
            </w:pPr>
            <w:r w:rsidRPr="004B3397">
              <w:rPr>
                <w:rFonts w:cs="Arial"/>
                <w:lang w:eastAsia="zh-CN"/>
              </w:rPr>
              <w:t>0.6834</w:t>
            </w:r>
          </w:p>
        </w:tc>
        <w:tc>
          <w:tcPr>
            <w:tcW w:w="1273" w:type="dxa"/>
            <w:shd w:val="clear" w:color="auto" w:fill="auto"/>
            <w:vAlign w:val="center"/>
          </w:tcPr>
          <w:p w14:paraId="0EDD19B8" w14:textId="77777777" w:rsidR="00A34665" w:rsidRPr="004B3397" w:rsidRDefault="00A34665" w:rsidP="008C320C">
            <w:pPr>
              <w:pStyle w:val="TAC"/>
              <w:rPr>
                <w:rFonts w:cs="Arial"/>
                <w:lang w:eastAsia="zh-CN"/>
              </w:rPr>
            </w:pPr>
            <w:r w:rsidRPr="004B3397">
              <w:rPr>
                <w:rFonts w:cs="Arial"/>
                <w:lang w:eastAsia="zh-CN"/>
              </w:rPr>
              <w:t>0.8834</w:t>
            </w:r>
          </w:p>
        </w:tc>
        <w:tc>
          <w:tcPr>
            <w:tcW w:w="1562" w:type="dxa"/>
            <w:shd w:val="clear" w:color="auto" w:fill="auto"/>
            <w:vAlign w:val="center"/>
          </w:tcPr>
          <w:p w14:paraId="53306D9A" w14:textId="77777777" w:rsidR="00A34665" w:rsidRPr="004B3397" w:rsidRDefault="00A34665" w:rsidP="008C320C">
            <w:pPr>
              <w:pStyle w:val="TAC"/>
              <w:rPr>
                <w:rFonts w:cs="Arial"/>
              </w:rPr>
            </w:pPr>
            <w:r w:rsidRPr="004B3397">
              <w:rPr>
                <w:rFonts w:cs="Arial"/>
              </w:rPr>
              <w:t>3.1</w:t>
            </w:r>
          </w:p>
        </w:tc>
        <w:tc>
          <w:tcPr>
            <w:tcW w:w="1562" w:type="dxa"/>
          </w:tcPr>
          <w:p w14:paraId="03E98AE9"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3182B794"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5E2EADF3" w14:textId="77777777" w:rsidTr="008C320C">
        <w:trPr>
          <w:jc w:val="center"/>
        </w:trPr>
        <w:tc>
          <w:tcPr>
            <w:tcW w:w="1276" w:type="dxa"/>
            <w:shd w:val="clear" w:color="auto" w:fill="auto"/>
            <w:vAlign w:val="center"/>
          </w:tcPr>
          <w:p w14:paraId="141A20AE" w14:textId="77777777" w:rsidR="00A34665" w:rsidRPr="004B3397" w:rsidRDefault="00A34665" w:rsidP="008C320C">
            <w:pPr>
              <w:pStyle w:val="TAC"/>
              <w:rPr>
                <w:rFonts w:cs="Arial"/>
              </w:rPr>
            </w:pPr>
            <w:r w:rsidRPr="004B3397">
              <w:rPr>
                <w:rFonts w:cs="Arial"/>
              </w:rPr>
              <w:t>0.7</w:t>
            </w:r>
          </w:p>
        </w:tc>
        <w:tc>
          <w:tcPr>
            <w:tcW w:w="1273" w:type="dxa"/>
          </w:tcPr>
          <w:p w14:paraId="49647D2A" w14:textId="77777777" w:rsidR="00A34665" w:rsidRPr="004B3397" w:rsidRDefault="00A34665" w:rsidP="008C320C">
            <w:pPr>
              <w:pStyle w:val="TAC"/>
              <w:rPr>
                <w:rFonts w:cs="Arial"/>
                <w:lang w:eastAsia="zh-CN"/>
              </w:rPr>
            </w:pPr>
            <w:r w:rsidRPr="004B3397">
              <w:rPr>
                <w:rFonts w:cs="Arial"/>
                <w:lang w:eastAsia="zh-CN"/>
              </w:rPr>
              <w:t>0.6223</w:t>
            </w:r>
          </w:p>
        </w:tc>
        <w:tc>
          <w:tcPr>
            <w:tcW w:w="1273" w:type="dxa"/>
            <w:shd w:val="clear" w:color="auto" w:fill="auto"/>
            <w:vAlign w:val="center"/>
          </w:tcPr>
          <w:p w14:paraId="2F2298D0" w14:textId="77777777" w:rsidR="00A34665" w:rsidRPr="004B3397" w:rsidRDefault="00A34665" w:rsidP="008C320C">
            <w:pPr>
              <w:pStyle w:val="TAC"/>
              <w:rPr>
                <w:rFonts w:cs="Arial"/>
                <w:lang w:eastAsia="zh-CN"/>
              </w:rPr>
            </w:pPr>
            <w:r w:rsidRPr="004B3397">
              <w:rPr>
                <w:rFonts w:cs="Arial"/>
                <w:lang w:eastAsia="zh-CN"/>
              </w:rPr>
              <w:t>0.8223</w:t>
            </w:r>
          </w:p>
        </w:tc>
        <w:tc>
          <w:tcPr>
            <w:tcW w:w="1562" w:type="dxa"/>
            <w:shd w:val="clear" w:color="auto" w:fill="auto"/>
            <w:vAlign w:val="center"/>
          </w:tcPr>
          <w:p w14:paraId="5D4D3442" w14:textId="77777777" w:rsidR="00A34665" w:rsidRPr="004B3397" w:rsidRDefault="00A34665" w:rsidP="008C320C">
            <w:pPr>
              <w:pStyle w:val="TAC"/>
              <w:rPr>
                <w:rFonts w:cs="Arial"/>
              </w:rPr>
            </w:pPr>
            <w:r w:rsidRPr="004B3397">
              <w:rPr>
                <w:rFonts w:cs="Arial"/>
              </w:rPr>
              <w:t>3.2</w:t>
            </w:r>
          </w:p>
        </w:tc>
        <w:tc>
          <w:tcPr>
            <w:tcW w:w="1562" w:type="dxa"/>
          </w:tcPr>
          <w:p w14:paraId="75DAB9DD"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63195715"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25598142" w14:textId="77777777" w:rsidTr="008C320C">
        <w:trPr>
          <w:jc w:val="center"/>
        </w:trPr>
        <w:tc>
          <w:tcPr>
            <w:tcW w:w="1276" w:type="dxa"/>
            <w:shd w:val="clear" w:color="auto" w:fill="auto"/>
            <w:vAlign w:val="center"/>
          </w:tcPr>
          <w:p w14:paraId="3FD41DA4" w14:textId="77777777" w:rsidR="00A34665" w:rsidRPr="004B3397" w:rsidRDefault="00A34665" w:rsidP="008C320C">
            <w:pPr>
              <w:pStyle w:val="TAC"/>
              <w:rPr>
                <w:rFonts w:cs="Arial"/>
              </w:rPr>
            </w:pPr>
            <w:r w:rsidRPr="004B3397">
              <w:rPr>
                <w:rFonts w:cs="Arial"/>
              </w:rPr>
              <w:t>0.8</w:t>
            </w:r>
          </w:p>
        </w:tc>
        <w:tc>
          <w:tcPr>
            <w:tcW w:w="1273" w:type="dxa"/>
          </w:tcPr>
          <w:p w14:paraId="4781F8AA" w14:textId="77777777" w:rsidR="00A34665" w:rsidRPr="004B3397" w:rsidRDefault="00A34665" w:rsidP="008C320C">
            <w:pPr>
              <w:pStyle w:val="TAC"/>
              <w:rPr>
                <w:rFonts w:cs="Arial"/>
                <w:lang w:eastAsia="zh-CN"/>
              </w:rPr>
            </w:pPr>
            <w:r w:rsidRPr="004B3397">
              <w:rPr>
                <w:rFonts w:cs="Arial"/>
                <w:lang w:eastAsia="zh-CN"/>
              </w:rPr>
              <w:t>0.5601</w:t>
            </w:r>
          </w:p>
        </w:tc>
        <w:tc>
          <w:tcPr>
            <w:tcW w:w="1273" w:type="dxa"/>
            <w:shd w:val="clear" w:color="auto" w:fill="auto"/>
            <w:vAlign w:val="center"/>
          </w:tcPr>
          <w:p w14:paraId="602D74A9" w14:textId="77777777" w:rsidR="00A34665" w:rsidRPr="004B3397" w:rsidRDefault="00A34665" w:rsidP="008C320C">
            <w:pPr>
              <w:pStyle w:val="TAC"/>
              <w:rPr>
                <w:rFonts w:cs="Arial"/>
                <w:lang w:eastAsia="zh-CN"/>
              </w:rPr>
            </w:pPr>
            <w:r w:rsidRPr="004B3397">
              <w:rPr>
                <w:rFonts w:cs="Arial"/>
                <w:lang w:eastAsia="zh-CN"/>
              </w:rPr>
              <w:t>0.7601</w:t>
            </w:r>
          </w:p>
        </w:tc>
        <w:tc>
          <w:tcPr>
            <w:tcW w:w="1562" w:type="dxa"/>
            <w:shd w:val="clear" w:color="auto" w:fill="auto"/>
            <w:vAlign w:val="center"/>
          </w:tcPr>
          <w:p w14:paraId="4AE16E9B" w14:textId="77777777" w:rsidR="00A34665" w:rsidRPr="004B3397" w:rsidRDefault="00A34665" w:rsidP="008C320C">
            <w:pPr>
              <w:pStyle w:val="TAC"/>
              <w:rPr>
                <w:rFonts w:cs="Arial"/>
              </w:rPr>
            </w:pPr>
            <w:r w:rsidRPr="004B3397">
              <w:rPr>
                <w:rFonts w:cs="Arial"/>
              </w:rPr>
              <w:t>3.3</w:t>
            </w:r>
          </w:p>
        </w:tc>
        <w:tc>
          <w:tcPr>
            <w:tcW w:w="1562" w:type="dxa"/>
          </w:tcPr>
          <w:p w14:paraId="455D09C6"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1D4CC620"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1CB62B22" w14:textId="77777777" w:rsidTr="008C320C">
        <w:trPr>
          <w:jc w:val="center"/>
        </w:trPr>
        <w:tc>
          <w:tcPr>
            <w:tcW w:w="1276" w:type="dxa"/>
            <w:shd w:val="clear" w:color="auto" w:fill="auto"/>
            <w:vAlign w:val="center"/>
          </w:tcPr>
          <w:p w14:paraId="75C08D53" w14:textId="77777777" w:rsidR="00A34665" w:rsidRPr="004B3397" w:rsidRDefault="00A34665" w:rsidP="008C320C">
            <w:pPr>
              <w:pStyle w:val="TAC"/>
              <w:rPr>
                <w:rFonts w:cs="Arial"/>
              </w:rPr>
            </w:pPr>
            <w:r w:rsidRPr="004B3397">
              <w:rPr>
                <w:rFonts w:cs="Arial"/>
              </w:rPr>
              <w:t>0.9</w:t>
            </w:r>
          </w:p>
        </w:tc>
        <w:tc>
          <w:tcPr>
            <w:tcW w:w="1273" w:type="dxa"/>
          </w:tcPr>
          <w:p w14:paraId="76FAACE0" w14:textId="77777777" w:rsidR="00A34665" w:rsidRPr="004B3397" w:rsidRDefault="00A34665" w:rsidP="008C320C">
            <w:pPr>
              <w:pStyle w:val="TAC"/>
              <w:rPr>
                <w:rFonts w:cs="Arial"/>
                <w:lang w:eastAsia="zh-CN"/>
              </w:rPr>
            </w:pPr>
            <w:r w:rsidRPr="004B3397">
              <w:rPr>
                <w:rFonts w:cs="Arial"/>
                <w:lang w:eastAsia="zh-CN"/>
              </w:rPr>
              <w:t>0.4986</w:t>
            </w:r>
          </w:p>
        </w:tc>
        <w:tc>
          <w:tcPr>
            <w:tcW w:w="1273" w:type="dxa"/>
            <w:shd w:val="clear" w:color="auto" w:fill="auto"/>
            <w:vAlign w:val="center"/>
          </w:tcPr>
          <w:p w14:paraId="09C6F3A8" w14:textId="77777777" w:rsidR="00A34665" w:rsidRPr="004B3397" w:rsidRDefault="00A34665" w:rsidP="008C320C">
            <w:pPr>
              <w:pStyle w:val="TAC"/>
              <w:rPr>
                <w:rFonts w:cs="Arial"/>
                <w:lang w:eastAsia="zh-CN"/>
              </w:rPr>
            </w:pPr>
            <w:r w:rsidRPr="004B3397">
              <w:rPr>
                <w:rFonts w:cs="Arial"/>
                <w:lang w:eastAsia="zh-CN"/>
              </w:rPr>
              <w:t>0.6986</w:t>
            </w:r>
          </w:p>
        </w:tc>
        <w:tc>
          <w:tcPr>
            <w:tcW w:w="1562" w:type="dxa"/>
            <w:shd w:val="clear" w:color="auto" w:fill="auto"/>
            <w:vAlign w:val="center"/>
          </w:tcPr>
          <w:p w14:paraId="307E2543" w14:textId="77777777" w:rsidR="00A34665" w:rsidRPr="004B3397" w:rsidRDefault="00A34665" w:rsidP="008C320C">
            <w:pPr>
              <w:pStyle w:val="TAC"/>
              <w:rPr>
                <w:rFonts w:cs="Arial"/>
              </w:rPr>
            </w:pPr>
            <w:r w:rsidRPr="004B3397">
              <w:rPr>
                <w:rFonts w:cs="Arial"/>
              </w:rPr>
              <w:t>3.4</w:t>
            </w:r>
          </w:p>
        </w:tc>
        <w:tc>
          <w:tcPr>
            <w:tcW w:w="1562" w:type="dxa"/>
          </w:tcPr>
          <w:p w14:paraId="72683BC7"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23CA233A"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161D23E6" w14:textId="77777777" w:rsidTr="008C320C">
        <w:trPr>
          <w:jc w:val="center"/>
        </w:trPr>
        <w:tc>
          <w:tcPr>
            <w:tcW w:w="1276" w:type="dxa"/>
            <w:shd w:val="clear" w:color="auto" w:fill="auto"/>
            <w:vAlign w:val="center"/>
          </w:tcPr>
          <w:p w14:paraId="13A180A2" w14:textId="77777777" w:rsidR="00A34665" w:rsidRPr="004B3397" w:rsidRDefault="00A34665" w:rsidP="008C320C">
            <w:pPr>
              <w:pStyle w:val="TAC"/>
              <w:rPr>
                <w:rFonts w:cs="Arial"/>
              </w:rPr>
            </w:pPr>
            <w:r w:rsidRPr="004B3397">
              <w:rPr>
                <w:rFonts w:cs="Arial"/>
              </w:rPr>
              <w:t>1</w:t>
            </w:r>
          </w:p>
        </w:tc>
        <w:tc>
          <w:tcPr>
            <w:tcW w:w="1273" w:type="dxa"/>
          </w:tcPr>
          <w:p w14:paraId="35D0930E" w14:textId="77777777" w:rsidR="00A34665" w:rsidRPr="004B3397" w:rsidRDefault="00A34665" w:rsidP="008C320C">
            <w:pPr>
              <w:pStyle w:val="TAC"/>
              <w:rPr>
                <w:rFonts w:cs="Arial"/>
                <w:lang w:eastAsia="zh-CN"/>
              </w:rPr>
            </w:pPr>
            <w:r w:rsidRPr="004B3397">
              <w:rPr>
                <w:rFonts w:cs="Arial"/>
                <w:lang w:eastAsia="zh-CN"/>
              </w:rPr>
              <w:t>0.4387</w:t>
            </w:r>
          </w:p>
        </w:tc>
        <w:tc>
          <w:tcPr>
            <w:tcW w:w="1273" w:type="dxa"/>
            <w:shd w:val="clear" w:color="auto" w:fill="auto"/>
            <w:vAlign w:val="center"/>
          </w:tcPr>
          <w:p w14:paraId="1DA64F83" w14:textId="77777777" w:rsidR="00A34665" w:rsidRPr="004B3397" w:rsidRDefault="00A34665" w:rsidP="008C320C">
            <w:pPr>
              <w:pStyle w:val="TAC"/>
              <w:rPr>
                <w:rFonts w:cs="Arial"/>
                <w:lang w:eastAsia="zh-CN"/>
              </w:rPr>
            </w:pPr>
            <w:r w:rsidRPr="004B3397">
              <w:rPr>
                <w:rFonts w:cs="Arial"/>
                <w:lang w:eastAsia="zh-CN"/>
              </w:rPr>
              <w:t>0.6387</w:t>
            </w:r>
          </w:p>
        </w:tc>
        <w:tc>
          <w:tcPr>
            <w:tcW w:w="1562" w:type="dxa"/>
            <w:shd w:val="clear" w:color="auto" w:fill="auto"/>
            <w:vAlign w:val="center"/>
          </w:tcPr>
          <w:p w14:paraId="10451CC0" w14:textId="77777777" w:rsidR="00A34665" w:rsidRPr="004B3397" w:rsidRDefault="00A34665" w:rsidP="008C320C">
            <w:pPr>
              <w:pStyle w:val="TAC"/>
              <w:rPr>
                <w:rFonts w:cs="Arial"/>
              </w:rPr>
            </w:pPr>
            <w:r w:rsidRPr="004B3397">
              <w:rPr>
                <w:rFonts w:cs="Arial"/>
              </w:rPr>
              <w:t>3.5</w:t>
            </w:r>
          </w:p>
        </w:tc>
        <w:tc>
          <w:tcPr>
            <w:tcW w:w="1562" w:type="dxa"/>
          </w:tcPr>
          <w:p w14:paraId="466CA227"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5095990B"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475C02B5" w14:textId="77777777" w:rsidTr="008C320C">
        <w:trPr>
          <w:jc w:val="center"/>
        </w:trPr>
        <w:tc>
          <w:tcPr>
            <w:tcW w:w="1276" w:type="dxa"/>
            <w:shd w:val="clear" w:color="auto" w:fill="auto"/>
            <w:vAlign w:val="center"/>
          </w:tcPr>
          <w:p w14:paraId="76F6ED6B" w14:textId="77777777" w:rsidR="00A34665" w:rsidRPr="004B3397" w:rsidRDefault="00A34665" w:rsidP="008C320C">
            <w:pPr>
              <w:pStyle w:val="TAC"/>
              <w:rPr>
                <w:rFonts w:cs="Arial"/>
              </w:rPr>
            </w:pPr>
            <w:r w:rsidRPr="004B3397">
              <w:rPr>
                <w:rFonts w:cs="Arial"/>
              </w:rPr>
              <w:t>1.1</w:t>
            </w:r>
          </w:p>
        </w:tc>
        <w:tc>
          <w:tcPr>
            <w:tcW w:w="1273" w:type="dxa"/>
          </w:tcPr>
          <w:p w14:paraId="79FF0AEB" w14:textId="77777777" w:rsidR="00A34665" w:rsidRPr="004B3397" w:rsidRDefault="00A34665" w:rsidP="008C320C">
            <w:pPr>
              <w:pStyle w:val="TAC"/>
              <w:rPr>
                <w:rFonts w:cs="Arial"/>
                <w:lang w:eastAsia="zh-CN"/>
              </w:rPr>
            </w:pPr>
            <w:r w:rsidRPr="004B3397">
              <w:rPr>
                <w:rFonts w:cs="Arial"/>
                <w:lang w:eastAsia="zh-CN"/>
              </w:rPr>
              <w:t>0.3817</w:t>
            </w:r>
          </w:p>
        </w:tc>
        <w:tc>
          <w:tcPr>
            <w:tcW w:w="1273" w:type="dxa"/>
            <w:shd w:val="clear" w:color="auto" w:fill="auto"/>
            <w:vAlign w:val="center"/>
          </w:tcPr>
          <w:p w14:paraId="4852CC89" w14:textId="77777777" w:rsidR="00A34665" w:rsidRPr="004B3397" w:rsidRDefault="00A34665" w:rsidP="008C320C">
            <w:pPr>
              <w:pStyle w:val="TAC"/>
              <w:rPr>
                <w:rFonts w:cs="Arial"/>
                <w:lang w:eastAsia="zh-CN"/>
              </w:rPr>
            </w:pPr>
            <w:r w:rsidRPr="004B3397">
              <w:rPr>
                <w:rFonts w:cs="Arial"/>
                <w:lang w:eastAsia="zh-CN"/>
              </w:rPr>
              <w:t>0.5817</w:t>
            </w:r>
          </w:p>
        </w:tc>
        <w:tc>
          <w:tcPr>
            <w:tcW w:w="1562" w:type="dxa"/>
            <w:shd w:val="clear" w:color="auto" w:fill="auto"/>
            <w:vAlign w:val="center"/>
          </w:tcPr>
          <w:p w14:paraId="2B7D84A7" w14:textId="77777777" w:rsidR="00A34665" w:rsidRPr="004B3397" w:rsidRDefault="00A34665" w:rsidP="008C320C">
            <w:pPr>
              <w:pStyle w:val="TAC"/>
              <w:rPr>
                <w:rFonts w:cs="Arial"/>
              </w:rPr>
            </w:pPr>
            <w:r w:rsidRPr="004B3397">
              <w:rPr>
                <w:rFonts w:cs="Arial"/>
              </w:rPr>
              <w:t>3.6</w:t>
            </w:r>
          </w:p>
        </w:tc>
        <w:tc>
          <w:tcPr>
            <w:tcW w:w="1562" w:type="dxa"/>
          </w:tcPr>
          <w:p w14:paraId="0956CF31"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62573A14" w14:textId="77777777" w:rsidR="00A34665" w:rsidRPr="004B3397" w:rsidRDefault="00A34665" w:rsidP="008C320C">
            <w:pPr>
              <w:pStyle w:val="TAC"/>
              <w:rPr>
                <w:rFonts w:cs="Arial"/>
                <w:lang w:eastAsia="zh-CN"/>
              </w:rPr>
            </w:pPr>
            <w:r w:rsidRPr="004B3397">
              <w:rPr>
                <w:rFonts w:cs="Arial"/>
                <w:lang w:eastAsia="zh-CN"/>
              </w:rPr>
              <w:t>0.3000</w:t>
            </w:r>
          </w:p>
        </w:tc>
      </w:tr>
      <w:tr w:rsidR="00A34665" w:rsidRPr="004B3397" w14:paraId="4ED47245" w14:textId="77777777" w:rsidTr="008C320C">
        <w:trPr>
          <w:jc w:val="center"/>
        </w:trPr>
        <w:tc>
          <w:tcPr>
            <w:tcW w:w="1276" w:type="dxa"/>
            <w:shd w:val="clear" w:color="auto" w:fill="auto"/>
            <w:vAlign w:val="center"/>
          </w:tcPr>
          <w:p w14:paraId="2FE0B3BE" w14:textId="77777777" w:rsidR="00A34665" w:rsidRPr="004B3397" w:rsidRDefault="00A34665" w:rsidP="008C320C">
            <w:pPr>
              <w:pStyle w:val="TAC"/>
              <w:rPr>
                <w:rFonts w:cs="Arial"/>
              </w:rPr>
            </w:pPr>
            <w:r w:rsidRPr="004B3397">
              <w:rPr>
                <w:rFonts w:cs="Arial"/>
              </w:rPr>
              <w:t>1.2</w:t>
            </w:r>
          </w:p>
        </w:tc>
        <w:tc>
          <w:tcPr>
            <w:tcW w:w="1273" w:type="dxa"/>
          </w:tcPr>
          <w:p w14:paraId="5A5C5FA1" w14:textId="77777777" w:rsidR="00A34665" w:rsidRPr="004B3397" w:rsidRDefault="00A34665" w:rsidP="008C320C">
            <w:pPr>
              <w:pStyle w:val="TAC"/>
              <w:rPr>
                <w:rFonts w:cs="Arial"/>
                <w:lang w:eastAsia="zh-CN"/>
              </w:rPr>
            </w:pPr>
            <w:r w:rsidRPr="004B3397">
              <w:rPr>
                <w:rFonts w:cs="Arial"/>
                <w:lang w:eastAsia="zh-CN"/>
              </w:rPr>
              <w:t>0.3284</w:t>
            </w:r>
          </w:p>
        </w:tc>
        <w:tc>
          <w:tcPr>
            <w:tcW w:w="1273" w:type="dxa"/>
            <w:shd w:val="clear" w:color="auto" w:fill="auto"/>
            <w:vAlign w:val="center"/>
          </w:tcPr>
          <w:p w14:paraId="24CD9B00" w14:textId="77777777" w:rsidR="00A34665" w:rsidRPr="004B3397" w:rsidRDefault="00A34665" w:rsidP="008C320C">
            <w:pPr>
              <w:pStyle w:val="TAC"/>
              <w:rPr>
                <w:rFonts w:cs="Arial"/>
                <w:lang w:eastAsia="zh-CN"/>
              </w:rPr>
            </w:pPr>
            <w:r w:rsidRPr="004B3397">
              <w:rPr>
                <w:rFonts w:cs="Arial"/>
                <w:lang w:eastAsia="zh-CN"/>
              </w:rPr>
              <w:t>0.5284</w:t>
            </w:r>
          </w:p>
        </w:tc>
        <w:tc>
          <w:tcPr>
            <w:tcW w:w="1562" w:type="dxa"/>
            <w:shd w:val="clear" w:color="auto" w:fill="auto"/>
            <w:vAlign w:val="center"/>
          </w:tcPr>
          <w:p w14:paraId="7EC01DF9" w14:textId="77777777" w:rsidR="00A34665" w:rsidRPr="004B3397" w:rsidRDefault="00A34665" w:rsidP="008C320C">
            <w:pPr>
              <w:pStyle w:val="TAC"/>
              <w:rPr>
                <w:rFonts w:cs="Arial"/>
              </w:rPr>
            </w:pPr>
            <w:r w:rsidRPr="004B3397">
              <w:rPr>
                <w:rFonts w:cs="Arial"/>
              </w:rPr>
              <w:t>3.7</w:t>
            </w:r>
          </w:p>
        </w:tc>
        <w:tc>
          <w:tcPr>
            <w:tcW w:w="1562" w:type="dxa"/>
          </w:tcPr>
          <w:p w14:paraId="2B4AC488"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6E625E9C"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15279BEE" w14:textId="77777777" w:rsidTr="008C320C">
        <w:trPr>
          <w:jc w:val="center"/>
        </w:trPr>
        <w:tc>
          <w:tcPr>
            <w:tcW w:w="1276" w:type="dxa"/>
            <w:shd w:val="clear" w:color="auto" w:fill="auto"/>
            <w:vAlign w:val="center"/>
          </w:tcPr>
          <w:p w14:paraId="4730949D" w14:textId="77777777" w:rsidR="00A34665" w:rsidRPr="004B3397" w:rsidRDefault="00A34665" w:rsidP="008C320C">
            <w:pPr>
              <w:pStyle w:val="TAC"/>
              <w:rPr>
                <w:rFonts w:cs="Arial"/>
              </w:rPr>
            </w:pPr>
            <w:r w:rsidRPr="004B3397">
              <w:rPr>
                <w:rFonts w:cs="Arial"/>
              </w:rPr>
              <w:t>1.3</w:t>
            </w:r>
          </w:p>
        </w:tc>
        <w:tc>
          <w:tcPr>
            <w:tcW w:w="1273" w:type="dxa"/>
          </w:tcPr>
          <w:p w14:paraId="2DC212D1" w14:textId="77777777" w:rsidR="00A34665" w:rsidRPr="004B3397" w:rsidRDefault="00A34665" w:rsidP="008C320C">
            <w:pPr>
              <w:pStyle w:val="TAC"/>
              <w:rPr>
                <w:rFonts w:cs="Arial"/>
                <w:lang w:eastAsia="zh-CN"/>
              </w:rPr>
            </w:pPr>
            <w:r w:rsidRPr="004B3397">
              <w:rPr>
                <w:rFonts w:cs="Arial"/>
                <w:lang w:eastAsia="zh-CN"/>
              </w:rPr>
              <w:t>0.2796</w:t>
            </w:r>
          </w:p>
        </w:tc>
        <w:tc>
          <w:tcPr>
            <w:tcW w:w="1273" w:type="dxa"/>
            <w:shd w:val="clear" w:color="auto" w:fill="auto"/>
            <w:vAlign w:val="center"/>
          </w:tcPr>
          <w:p w14:paraId="0958B638" w14:textId="77777777" w:rsidR="00A34665" w:rsidRPr="004B3397" w:rsidRDefault="00A34665" w:rsidP="008C320C">
            <w:pPr>
              <w:pStyle w:val="TAC"/>
              <w:rPr>
                <w:rFonts w:cs="Arial"/>
                <w:lang w:eastAsia="zh-CN"/>
              </w:rPr>
            </w:pPr>
            <w:r w:rsidRPr="004B3397">
              <w:rPr>
                <w:rFonts w:cs="Arial"/>
                <w:lang w:eastAsia="zh-CN"/>
              </w:rPr>
              <w:t>0.4796</w:t>
            </w:r>
          </w:p>
        </w:tc>
        <w:tc>
          <w:tcPr>
            <w:tcW w:w="1562" w:type="dxa"/>
            <w:shd w:val="clear" w:color="auto" w:fill="auto"/>
            <w:vAlign w:val="center"/>
          </w:tcPr>
          <w:p w14:paraId="2B53311A" w14:textId="77777777" w:rsidR="00A34665" w:rsidRPr="004B3397" w:rsidRDefault="00A34665" w:rsidP="008C320C">
            <w:pPr>
              <w:pStyle w:val="TAC"/>
              <w:rPr>
                <w:rFonts w:cs="Arial"/>
              </w:rPr>
            </w:pPr>
            <w:r w:rsidRPr="004B3397">
              <w:rPr>
                <w:rFonts w:cs="Arial"/>
              </w:rPr>
              <w:t>3.8</w:t>
            </w:r>
          </w:p>
        </w:tc>
        <w:tc>
          <w:tcPr>
            <w:tcW w:w="1562" w:type="dxa"/>
          </w:tcPr>
          <w:p w14:paraId="318F731C"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673FC9A5"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0AE7CC96" w14:textId="77777777" w:rsidTr="008C320C">
        <w:trPr>
          <w:jc w:val="center"/>
        </w:trPr>
        <w:tc>
          <w:tcPr>
            <w:tcW w:w="1276" w:type="dxa"/>
            <w:shd w:val="clear" w:color="auto" w:fill="auto"/>
            <w:vAlign w:val="center"/>
          </w:tcPr>
          <w:p w14:paraId="2B95BCE6" w14:textId="77777777" w:rsidR="00A34665" w:rsidRPr="004B3397" w:rsidRDefault="00A34665" w:rsidP="008C320C">
            <w:pPr>
              <w:pStyle w:val="TAC"/>
              <w:rPr>
                <w:rFonts w:cs="Arial"/>
              </w:rPr>
            </w:pPr>
            <w:r w:rsidRPr="004B3397">
              <w:rPr>
                <w:rFonts w:cs="Arial"/>
              </w:rPr>
              <w:t>1.4</w:t>
            </w:r>
          </w:p>
        </w:tc>
        <w:tc>
          <w:tcPr>
            <w:tcW w:w="1273" w:type="dxa"/>
          </w:tcPr>
          <w:p w14:paraId="2A7C8951" w14:textId="77777777" w:rsidR="00A34665" w:rsidRPr="004B3397" w:rsidRDefault="00A34665" w:rsidP="008C320C">
            <w:pPr>
              <w:pStyle w:val="TAC"/>
              <w:rPr>
                <w:rFonts w:cs="Arial"/>
                <w:lang w:eastAsia="zh-CN"/>
              </w:rPr>
            </w:pPr>
            <w:r w:rsidRPr="004B3397">
              <w:rPr>
                <w:rFonts w:cs="Arial"/>
                <w:lang w:eastAsia="zh-CN"/>
              </w:rPr>
              <w:t>0.2362</w:t>
            </w:r>
          </w:p>
        </w:tc>
        <w:tc>
          <w:tcPr>
            <w:tcW w:w="1273" w:type="dxa"/>
            <w:shd w:val="clear" w:color="auto" w:fill="auto"/>
            <w:vAlign w:val="center"/>
          </w:tcPr>
          <w:p w14:paraId="06ACA007" w14:textId="77777777" w:rsidR="00A34665" w:rsidRPr="004B3397" w:rsidRDefault="00A34665" w:rsidP="008C320C">
            <w:pPr>
              <w:pStyle w:val="TAC"/>
              <w:rPr>
                <w:rFonts w:cs="Arial"/>
                <w:lang w:eastAsia="zh-CN"/>
              </w:rPr>
            </w:pPr>
            <w:r w:rsidRPr="004B3397">
              <w:rPr>
                <w:rFonts w:cs="Arial"/>
                <w:lang w:eastAsia="zh-CN"/>
              </w:rPr>
              <w:t>0.4362</w:t>
            </w:r>
          </w:p>
        </w:tc>
        <w:tc>
          <w:tcPr>
            <w:tcW w:w="1562" w:type="dxa"/>
            <w:shd w:val="clear" w:color="auto" w:fill="auto"/>
            <w:vAlign w:val="center"/>
          </w:tcPr>
          <w:p w14:paraId="2783D77B" w14:textId="77777777" w:rsidR="00A34665" w:rsidRPr="004B3397" w:rsidRDefault="00A34665" w:rsidP="008C320C">
            <w:pPr>
              <w:pStyle w:val="TAC"/>
              <w:rPr>
                <w:rFonts w:cs="Arial"/>
              </w:rPr>
            </w:pPr>
            <w:r w:rsidRPr="004B3397">
              <w:rPr>
                <w:rFonts w:cs="Arial"/>
              </w:rPr>
              <w:t>3.9</w:t>
            </w:r>
          </w:p>
        </w:tc>
        <w:tc>
          <w:tcPr>
            <w:tcW w:w="1562" w:type="dxa"/>
          </w:tcPr>
          <w:p w14:paraId="07EE403C"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5A22FA43"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6079492F" w14:textId="77777777" w:rsidTr="008C320C">
        <w:trPr>
          <w:jc w:val="center"/>
        </w:trPr>
        <w:tc>
          <w:tcPr>
            <w:tcW w:w="1276" w:type="dxa"/>
            <w:shd w:val="clear" w:color="auto" w:fill="auto"/>
            <w:vAlign w:val="center"/>
          </w:tcPr>
          <w:p w14:paraId="79A04DB6" w14:textId="77777777" w:rsidR="00A34665" w:rsidRPr="004B3397" w:rsidRDefault="00A34665" w:rsidP="008C320C">
            <w:pPr>
              <w:pStyle w:val="TAC"/>
              <w:rPr>
                <w:rFonts w:cs="Arial"/>
              </w:rPr>
            </w:pPr>
            <w:r w:rsidRPr="004B3397">
              <w:rPr>
                <w:rFonts w:cs="Arial"/>
              </w:rPr>
              <w:t>1.5</w:t>
            </w:r>
          </w:p>
        </w:tc>
        <w:tc>
          <w:tcPr>
            <w:tcW w:w="1273" w:type="dxa"/>
          </w:tcPr>
          <w:p w14:paraId="15D23A4D" w14:textId="77777777" w:rsidR="00A34665" w:rsidRPr="004B3397" w:rsidRDefault="00A34665" w:rsidP="008C320C">
            <w:pPr>
              <w:pStyle w:val="TAC"/>
              <w:rPr>
                <w:rFonts w:cs="Arial"/>
                <w:lang w:eastAsia="zh-CN"/>
              </w:rPr>
            </w:pPr>
            <w:r w:rsidRPr="004B3397">
              <w:rPr>
                <w:rFonts w:cs="Arial"/>
                <w:lang w:eastAsia="zh-CN"/>
              </w:rPr>
              <w:t>0.1984</w:t>
            </w:r>
          </w:p>
        </w:tc>
        <w:tc>
          <w:tcPr>
            <w:tcW w:w="1273" w:type="dxa"/>
            <w:shd w:val="clear" w:color="auto" w:fill="auto"/>
            <w:vAlign w:val="center"/>
          </w:tcPr>
          <w:p w14:paraId="3D136720" w14:textId="77777777" w:rsidR="00A34665" w:rsidRPr="004B3397" w:rsidRDefault="00A34665" w:rsidP="008C320C">
            <w:pPr>
              <w:pStyle w:val="TAC"/>
              <w:rPr>
                <w:rFonts w:cs="Arial"/>
                <w:lang w:eastAsia="zh-CN"/>
              </w:rPr>
            </w:pPr>
            <w:r w:rsidRPr="004B3397">
              <w:rPr>
                <w:rFonts w:cs="Arial"/>
                <w:lang w:eastAsia="zh-CN"/>
              </w:rPr>
              <w:t>0.3984</w:t>
            </w:r>
          </w:p>
        </w:tc>
        <w:tc>
          <w:tcPr>
            <w:tcW w:w="1562" w:type="dxa"/>
            <w:shd w:val="clear" w:color="auto" w:fill="auto"/>
            <w:vAlign w:val="center"/>
          </w:tcPr>
          <w:p w14:paraId="2C681795" w14:textId="77777777" w:rsidR="00A34665" w:rsidRPr="004B3397" w:rsidRDefault="00A34665" w:rsidP="008C320C">
            <w:pPr>
              <w:pStyle w:val="TAC"/>
              <w:rPr>
                <w:rFonts w:cs="Arial"/>
              </w:rPr>
            </w:pPr>
            <w:r w:rsidRPr="004B3397">
              <w:rPr>
                <w:rFonts w:cs="Arial"/>
              </w:rPr>
              <w:t>4</w:t>
            </w:r>
          </w:p>
        </w:tc>
        <w:tc>
          <w:tcPr>
            <w:tcW w:w="1562" w:type="dxa"/>
          </w:tcPr>
          <w:p w14:paraId="305D8A9E"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0F9BA0EC"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3EA9083B" w14:textId="77777777" w:rsidTr="008C320C">
        <w:trPr>
          <w:jc w:val="center"/>
        </w:trPr>
        <w:tc>
          <w:tcPr>
            <w:tcW w:w="1276" w:type="dxa"/>
            <w:shd w:val="clear" w:color="auto" w:fill="auto"/>
            <w:vAlign w:val="center"/>
          </w:tcPr>
          <w:p w14:paraId="27F98CE8" w14:textId="77777777" w:rsidR="00A34665" w:rsidRPr="004B3397" w:rsidRDefault="00A34665" w:rsidP="008C320C">
            <w:pPr>
              <w:pStyle w:val="TAC"/>
              <w:rPr>
                <w:rFonts w:cs="Arial"/>
              </w:rPr>
            </w:pPr>
            <w:r w:rsidRPr="004B3397">
              <w:rPr>
                <w:rFonts w:cs="Arial"/>
              </w:rPr>
              <w:t>1.6</w:t>
            </w:r>
          </w:p>
        </w:tc>
        <w:tc>
          <w:tcPr>
            <w:tcW w:w="1273" w:type="dxa"/>
          </w:tcPr>
          <w:p w14:paraId="2B9F6B49" w14:textId="77777777" w:rsidR="00A34665" w:rsidRPr="004B3397" w:rsidRDefault="00A34665" w:rsidP="008C320C">
            <w:pPr>
              <w:pStyle w:val="TAC"/>
              <w:rPr>
                <w:rFonts w:cs="Arial"/>
                <w:lang w:eastAsia="zh-CN"/>
              </w:rPr>
            </w:pPr>
            <w:r w:rsidRPr="004B3397">
              <w:rPr>
                <w:rFonts w:cs="Arial"/>
                <w:lang w:eastAsia="zh-CN"/>
              </w:rPr>
              <w:t>0.1667</w:t>
            </w:r>
          </w:p>
        </w:tc>
        <w:tc>
          <w:tcPr>
            <w:tcW w:w="1273" w:type="dxa"/>
            <w:shd w:val="clear" w:color="auto" w:fill="auto"/>
            <w:vAlign w:val="center"/>
          </w:tcPr>
          <w:p w14:paraId="1DE3A28B" w14:textId="77777777" w:rsidR="00A34665" w:rsidRPr="004B3397" w:rsidRDefault="00A34665" w:rsidP="008C320C">
            <w:pPr>
              <w:pStyle w:val="TAC"/>
              <w:rPr>
                <w:rFonts w:cs="Arial"/>
                <w:lang w:eastAsia="zh-CN"/>
              </w:rPr>
            </w:pPr>
            <w:r w:rsidRPr="004B3397">
              <w:rPr>
                <w:rFonts w:cs="Arial"/>
                <w:lang w:eastAsia="zh-CN"/>
              </w:rPr>
              <w:t>0.3667</w:t>
            </w:r>
          </w:p>
        </w:tc>
        <w:tc>
          <w:tcPr>
            <w:tcW w:w="1562" w:type="dxa"/>
            <w:shd w:val="clear" w:color="auto" w:fill="auto"/>
            <w:vAlign w:val="center"/>
          </w:tcPr>
          <w:p w14:paraId="40DF6BDD" w14:textId="77777777" w:rsidR="00A34665" w:rsidRPr="004B3397" w:rsidRDefault="00A34665" w:rsidP="008C320C">
            <w:pPr>
              <w:pStyle w:val="TAC"/>
              <w:rPr>
                <w:rFonts w:cs="Arial"/>
              </w:rPr>
            </w:pPr>
            <w:r w:rsidRPr="004B3397">
              <w:rPr>
                <w:rFonts w:cs="Arial"/>
              </w:rPr>
              <w:t>4.1</w:t>
            </w:r>
          </w:p>
        </w:tc>
        <w:tc>
          <w:tcPr>
            <w:tcW w:w="1562" w:type="dxa"/>
          </w:tcPr>
          <w:p w14:paraId="5639CE0F"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02A2E7F3"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3CD9AD4B" w14:textId="77777777" w:rsidTr="008C320C">
        <w:trPr>
          <w:jc w:val="center"/>
        </w:trPr>
        <w:tc>
          <w:tcPr>
            <w:tcW w:w="1276" w:type="dxa"/>
            <w:shd w:val="clear" w:color="auto" w:fill="auto"/>
            <w:vAlign w:val="center"/>
          </w:tcPr>
          <w:p w14:paraId="75AD86B1" w14:textId="77777777" w:rsidR="00A34665" w:rsidRPr="004B3397" w:rsidRDefault="00A34665" w:rsidP="008C320C">
            <w:pPr>
              <w:pStyle w:val="TAC"/>
              <w:rPr>
                <w:rFonts w:cs="Arial"/>
              </w:rPr>
            </w:pPr>
            <w:r w:rsidRPr="004B3397">
              <w:rPr>
                <w:rFonts w:cs="Arial"/>
              </w:rPr>
              <w:t>1.7</w:t>
            </w:r>
          </w:p>
        </w:tc>
        <w:tc>
          <w:tcPr>
            <w:tcW w:w="1273" w:type="dxa"/>
          </w:tcPr>
          <w:p w14:paraId="1D151B2E" w14:textId="77777777" w:rsidR="00A34665" w:rsidRPr="004B3397" w:rsidRDefault="00A34665" w:rsidP="008C320C">
            <w:pPr>
              <w:pStyle w:val="TAC"/>
              <w:rPr>
                <w:rFonts w:cs="Arial"/>
                <w:lang w:eastAsia="zh-CN"/>
              </w:rPr>
            </w:pPr>
            <w:r w:rsidRPr="004B3397">
              <w:rPr>
                <w:rFonts w:cs="Arial"/>
                <w:lang w:eastAsia="zh-CN"/>
              </w:rPr>
              <w:t>0.1416</w:t>
            </w:r>
          </w:p>
        </w:tc>
        <w:tc>
          <w:tcPr>
            <w:tcW w:w="1273" w:type="dxa"/>
            <w:shd w:val="clear" w:color="auto" w:fill="auto"/>
            <w:vAlign w:val="center"/>
          </w:tcPr>
          <w:p w14:paraId="4DC07652" w14:textId="77777777" w:rsidR="00A34665" w:rsidRPr="004B3397" w:rsidRDefault="00A34665" w:rsidP="008C320C">
            <w:pPr>
              <w:pStyle w:val="TAC"/>
              <w:rPr>
                <w:rFonts w:cs="Arial"/>
                <w:lang w:eastAsia="zh-CN"/>
              </w:rPr>
            </w:pPr>
            <w:r w:rsidRPr="004B3397">
              <w:rPr>
                <w:rFonts w:cs="Arial"/>
                <w:lang w:eastAsia="zh-CN"/>
              </w:rPr>
              <w:t>0.3416</w:t>
            </w:r>
          </w:p>
        </w:tc>
        <w:tc>
          <w:tcPr>
            <w:tcW w:w="1562" w:type="dxa"/>
            <w:shd w:val="clear" w:color="auto" w:fill="auto"/>
            <w:vAlign w:val="center"/>
          </w:tcPr>
          <w:p w14:paraId="6B8813FC" w14:textId="77777777" w:rsidR="00A34665" w:rsidRPr="004B3397" w:rsidRDefault="00A34665" w:rsidP="008C320C">
            <w:pPr>
              <w:pStyle w:val="TAC"/>
              <w:rPr>
                <w:rFonts w:cs="Arial"/>
              </w:rPr>
            </w:pPr>
            <w:r w:rsidRPr="004B3397">
              <w:rPr>
                <w:rFonts w:cs="Arial"/>
              </w:rPr>
              <w:t>4.2</w:t>
            </w:r>
          </w:p>
        </w:tc>
        <w:tc>
          <w:tcPr>
            <w:tcW w:w="1562" w:type="dxa"/>
          </w:tcPr>
          <w:p w14:paraId="5E738F79"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12540893"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3C10DD2D" w14:textId="77777777" w:rsidTr="008C320C">
        <w:trPr>
          <w:jc w:val="center"/>
        </w:trPr>
        <w:tc>
          <w:tcPr>
            <w:tcW w:w="1276" w:type="dxa"/>
            <w:shd w:val="clear" w:color="auto" w:fill="auto"/>
            <w:vAlign w:val="center"/>
          </w:tcPr>
          <w:p w14:paraId="05D9F170" w14:textId="77777777" w:rsidR="00A34665" w:rsidRPr="004B3397" w:rsidRDefault="00A34665" w:rsidP="008C320C">
            <w:pPr>
              <w:pStyle w:val="TAC"/>
              <w:rPr>
                <w:rFonts w:cs="Arial"/>
              </w:rPr>
            </w:pPr>
            <w:r w:rsidRPr="004B3397">
              <w:rPr>
                <w:rFonts w:cs="Arial"/>
              </w:rPr>
              <w:t>1.8</w:t>
            </w:r>
          </w:p>
        </w:tc>
        <w:tc>
          <w:tcPr>
            <w:tcW w:w="1273" w:type="dxa"/>
          </w:tcPr>
          <w:p w14:paraId="15100B57" w14:textId="77777777" w:rsidR="00A34665" w:rsidRPr="004B3397" w:rsidRDefault="00A34665" w:rsidP="008C320C">
            <w:pPr>
              <w:pStyle w:val="TAC"/>
              <w:rPr>
                <w:rFonts w:cs="Arial"/>
                <w:lang w:eastAsia="zh-CN"/>
              </w:rPr>
            </w:pPr>
            <w:r w:rsidRPr="004B3397">
              <w:rPr>
                <w:rFonts w:cs="Arial"/>
                <w:lang w:eastAsia="zh-CN"/>
              </w:rPr>
              <w:t>0.1221</w:t>
            </w:r>
          </w:p>
        </w:tc>
        <w:tc>
          <w:tcPr>
            <w:tcW w:w="1273" w:type="dxa"/>
            <w:shd w:val="clear" w:color="auto" w:fill="auto"/>
            <w:vAlign w:val="center"/>
          </w:tcPr>
          <w:p w14:paraId="238FBE2E" w14:textId="77777777" w:rsidR="00A34665" w:rsidRPr="004B3397" w:rsidRDefault="00A34665" w:rsidP="008C320C">
            <w:pPr>
              <w:pStyle w:val="TAC"/>
              <w:rPr>
                <w:rFonts w:cs="Arial"/>
                <w:lang w:eastAsia="zh-CN"/>
              </w:rPr>
            </w:pPr>
            <w:r w:rsidRPr="004B3397">
              <w:rPr>
                <w:rFonts w:cs="Arial"/>
                <w:lang w:eastAsia="zh-CN"/>
              </w:rPr>
              <w:t>0.3221</w:t>
            </w:r>
          </w:p>
        </w:tc>
        <w:tc>
          <w:tcPr>
            <w:tcW w:w="1562" w:type="dxa"/>
            <w:shd w:val="clear" w:color="auto" w:fill="auto"/>
            <w:vAlign w:val="center"/>
          </w:tcPr>
          <w:p w14:paraId="5C7FBFAE" w14:textId="77777777" w:rsidR="00A34665" w:rsidRPr="004B3397" w:rsidRDefault="00A34665" w:rsidP="008C320C">
            <w:pPr>
              <w:pStyle w:val="TAC"/>
              <w:rPr>
                <w:rFonts w:cs="Arial"/>
              </w:rPr>
            </w:pPr>
            <w:r w:rsidRPr="004B3397">
              <w:rPr>
                <w:rFonts w:cs="Arial"/>
              </w:rPr>
              <w:t>4.3</w:t>
            </w:r>
          </w:p>
        </w:tc>
        <w:tc>
          <w:tcPr>
            <w:tcW w:w="1562" w:type="dxa"/>
          </w:tcPr>
          <w:p w14:paraId="2BE94F4D"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309415B0"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25EBFDA4" w14:textId="77777777" w:rsidTr="008C320C">
        <w:trPr>
          <w:jc w:val="center"/>
        </w:trPr>
        <w:tc>
          <w:tcPr>
            <w:tcW w:w="1276" w:type="dxa"/>
            <w:shd w:val="clear" w:color="auto" w:fill="auto"/>
            <w:vAlign w:val="center"/>
          </w:tcPr>
          <w:p w14:paraId="6E01D1D3" w14:textId="77777777" w:rsidR="00A34665" w:rsidRPr="004B3397" w:rsidRDefault="00A34665" w:rsidP="008C320C">
            <w:pPr>
              <w:pStyle w:val="TAC"/>
              <w:rPr>
                <w:rFonts w:cs="Arial"/>
              </w:rPr>
            </w:pPr>
            <w:r w:rsidRPr="004B3397">
              <w:rPr>
                <w:rFonts w:cs="Arial"/>
              </w:rPr>
              <w:t>1.9</w:t>
            </w:r>
          </w:p>
        </w:tc>
        <w:tc>
          <w:tcPr>
            <w:tcW w:w="1273" w:type="dxa"/>
          </w:tcPr>
          <w:p w14:paraId="56DB7A9F" w14:textId="77777777" w:rsidR="00A34665" w:rsidRPr="004B3397" w:rsidRDefault="00A34665" w:rsidP="008C320C">
            <w:pPr>
              <w:pStyle w:val="TAC"/>
              <w:rPr>
                <w:rFonts w:cs="Arial"/>
                <w:lang w:eastAsia="zh-CN"/>
              </w:rPr>
            </w:pPr>
            <w:r w:rsidRPr="004B3397">
              <w:rPr>
                <w:rFonts w:cs="Arial"/>
                <w:lang w:eastAsia="zh-CN"/>
              </w:rPr>
              <w:t>0.1081</w:t>
            </w:r>
          </w:p>
        </w:tc>
        <w:tc>
          <w:tcPr>
            <w:tcW w:w="1273" w:type="dxa"/>
            <w:shd w:val="clear" w:color="auto" w:fill="auto"/>
            <w:vAlign w:val="center"/>
          </w:tcPr>
          <w:p w14:paraId="3CFC000D" w14:textId="77777777" w:rsidR="00A34665" w:rsidRPr="004B3397" w:rsidRDefault="00A34665" w:rsidP="008C320C">
            <w:pPr>
              <w:pStyle w:val="TAC"/>
              <w:rPr>
                <w:rFonts w:cs="Arial"/>
                <w:lang w:eastAsia="zh-CN"/>
              </w:rPr>
            </w:pPr>
            <w:r w:rsidRPr="004B3397">
              <w:rPr>
                <w:rFonts w:cs="Arial"/>
                <w:lang w:eastAsia="zh-CN"/>
              </w:rPr>
              <w:t>0.3081</w:t>
            </w:r>
          </w:p>
        </w:tc>
        <w:tc>
          <w:tcPr>
            <w:tcW w:w="1562" w:type="dxa"/>
            <w:shd w:val="clear" w:color="auto" w:fill="auto"/>
            <w:vAlign w:val="center"/>
          </w:tcPr>
          <w:p w14:paraId="2A9AC7D8" w14:textId="77777777" w:rsidR="00A34665" w:rsidRPr="004B3397" w:rsidRDefault="00A34665" w:rsidP="008C320C">
            <w:pPr>
              <w:pStyle w:val="TAC"/>
              <w:rPr>
                <w:rFonts w:cs="Arial"/>
              </w:rPr>
            </w:pPr>
            <w:r w:rsidRPr="004B3397">
              <w:rPr>
                <w:rFonts w:cs="Arial"/>
              </w:rPr>
              <w:t>4.4</w:t>
            </w:r>
          </w:p>
        </w:tc>
        <w:tc>
          <w:tcPr>
            <w:tcW w:w="1562" w:type="dxa"/>
          </w:tcPr>
          <w:p w14:paraId="0EF16A23"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5E816AD3"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062AFA84" w14:textId="77777777" w:rsidTr="008C320C">
        <w:trPr>
          <w:jc w:val="center"/>
        </w:trPr>
        <w:tc>
          <w:tcPr>
            <w:tcW w:w="1276" w:type="dxa"/>
            <w:shd w:val="clear" w:color="auto" w:fill="auto"/>
            <w:vAlign w:val="center"/>
          </w:tcPr>
          <w:p w14:paraId="696E4003" w14:textId="77777777" w:rsidR="00A34665" w:rsidRPr="004B3397" w:rsidRDefault="00A34665" w:rsidP="008C320C">
            <w:pPr>
              <w:pStyle w:val="TAC"/>
              <w:rPr>
                <w:rFonts w:cs="Arial"/>
              </w:rPr>
            </w:pPr>
            <w:r w:rsidRPr="004B3397">
              <w:rPr>
                <w:rFonts w:cs="Arial"/>
              </w:rPr>
              <w:t>2</w:t>
            </w:r>
          </w:p>
        </w:tc>
        <w:tc>
          <w:tcPr>
            <w:tcW w:w="1273" w:type="dxa"/>
          </w:tcPr>
          <w:p w14:paraId="459A9F36" w14:textId="77777777" w:rsidR="00A34665" w:rsidRPr="004B3397" w:rsidRDefault="00A34665" w:rsidP="008C320C">
            <w:pPr>
              <w:pStyle w:val="TAC"/>
              <w:rPr>
                <w:rFonts w:cs="Arial"/>
                <w:lang w:eastAsia="zh-CN"/>
              </w:rPr>
            </w:pPr>
            <w:r w:rsidRPr="004B3397">
              <w:rPr>
                <w:rFonts w:cs="Arial"/>
                <w:lang w:eastAsia="zh-CN"/>
              </w:rPr>
              <w:t>0.0000</w:t>
            </w:r>
          </w:p>
        </w:tc>
        <w:tc>
          <w:tcPr>
            <w:tcW w:w="1273" w:type="dxa"/>
            <w:shd w:val="clear" w:color="auto" w:fill="auto"/>
            <w:vAlign w:val="center"/>
          </w:tcPr>
          <w:p w14:paraId="57DAB893" w14:textId="77777777" w:rsidR="00A34665" w:rsidRPr="004B3397" w:rsidRDefault="00A34665" w:rsidP="008C320C">
            <w:pPr>
              <w:pStyle w:val="TAC"/>
              <w:rPr>
                <w:rFonts w:cs="Arial"/>
                <w:lang w:eastAsia="zh-CN"/>
              </w:rPr>
            </w:pPr>
            <w:r w:rsidRPr="004B3397">
              <w:rPr>
                <w:rFonts w:cs="Arial"/>
                <w:lang w:eastAsia="zh-CN"/>
              </w:rPr>
              <w:t>0.3000</w:t>
            </w:r>
          </w:p>
        </w:tc>
        <w:tc>
          <w:tcPr>
            <w:tcW w:w="1562" w:type="dxa"/>
            <w:shd w:val="clear" w:color="auto" w:fill="auto"/>
            <w:vAlign w:val="center"/>
          </w:tcPr>
          <w:p w14:paraId="7CE7D70F" w14:textId="77777777" w:rsidR="00A34665" w:rsidRPr="004B3397" w:rsidRDefault="00A34665" w:rsidP="008C320C">
            <w:pPr>
              <w:pStyle w:val="TAC"/>
              <w:rPr>
                <w:rFonts w:cs="Arial"/>
              </w:rPr>
            </w:pPr>
            <w:r w:rsidRPr="004B3397">
              <w:rPr>
                <w:rFonts w:cs="Arial"/>
              </w:rPr>
              <w:t>4.5</w:t>
            </w:r>
          </w:p>
        </w:tc>
        <w:tc>
          <w:tcPr>
            <w:tcW w:w="1562" w:type="dxa"/>
          </w:tcPr>
          <w:p w14:paraId="65325DB9"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58426509"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4D287FB6" w14:textId="77777777" w:rsidTr="008C320C">
        <w:trPr>
          <w:jc w:val="center"/>
        </w:trPr>
        <w:tc>
          <w:tcPr>
            <w:tcW w:w="1276" w:type="dxa"/>
            <w:shd w:val="clear" w:color="auto" w:fill="auto"/>
            <w:vAlign w:val="center"/>
          </w:tcPr>
          <w:p w14:paraId="39D9512D" w14:textId="77777777" w:rsidR="00A34665" w:rsidRPr="004B3397" w:rsidRDefault="00A34665" w:rsidP="008C320C">
            <w:pPr>
              <w:pStyle w:val="TAC"/>
              <w:rPr>
                <w:rFonts w:cs="Arial"/>
              </w:rPr>
            </w:pPr>
            <w:r w:rsidRPr="004B3397">
              <w:rPr>
                <w:rFonts w:cs="Arial"/>
              </w:rPr>
              <w:t>2.1</w:t>
            </w:r>
          </w:p>
        </w:tc>
        <w:tc>
          <w:tcPr>
            <w:tcW w:w="1273" w:type="dxa"/>
          </w:tcPr>
          <w:p w14:paraId="610C002A" w14:textId="77777777" w:rsidR="00A34665" w:rsidRPr="004B3397" w:rsidRDefault="00A34665" w:rsidP="008C320C">
            <w:pPr>
              <w:pStyle w:val="TAC"/>
              <w:rPr>
                <w:rFonts w:cs="Arial"/>
                <w:lang w:eastAsia="zh-CN"/>
              </w:rPr>
            </w:pPr>
            <w:r w:rsidRPr="004B3397">
              <w:rPr>
                <w:rFonts w:cs="Arial"/>
                <w:lang w:eastAsia="zh-CN"/>
              </w:rPr>
              <w:t>0.0000</w:t>
            </w:r>
          </w:p>
        </w:tc>
        <w:tc>
          <w:tcPr>
            <w:tcW w:w="1273" w:type="dxa"/>
            <w:shd w:val="clear" w:color="auto" w:fill="auto"/>
            <w:vAlign w:val="center"/>
          </w:tcPr>
          <w:p w14:paraId="246F3CC7" w14:textId="77777777" w:rsidR="00A34665" w:rsidRPr="004B3397" w:rsidRDefault="00A34665" w:rsidP="008C320C">
            <w:pPr>
              <w:pStyle w:val="TAC"/>
              <w:rPr>
                <w:rFonts w:cs="Arial"/>
                <w:lang w:eastAsia="zh-CN"/>
              </w:rPr>
            </w:pPr>
            <w:r w:rsidRPr="004B3397">
              <w:rPr>
                <w:rFonts w:cs="Arial"/>
                <w:lang w:eastAsia="zh-CN"/>
              </w:rPr>
              <w:t>0.3000</w:t>
            </w:r>
          </w:p>
        </w:tc>
        <w:tc>
          <w:tcPr>
            <w:tcW w:w="1562" w:type="dxa"/>
            <w:shd w:val="clear" w:color="auto" w:fill="auto"/>
            <w:vAlign w:val="center"/>
          </w:tcPr>
          <w:p w14:paraId="5A7B58E3" w14:textId="77777777" w:rsidR="00A34665" w:rsidRPr="004B3397" w:rsidRDefault="00A34665" w:rsidP="008C320C">
            <w:pPr>
              <w:pStyle w:val="TAC"/>
              <w:rPr>
                <w:rFonts w:cs="Arial"/>
              </w:rPr>
            </w:pPr>
            <w:r w:rsidRPr="004B3397">
              <w:rPr>
                <w:rFonts w:cs="Arial"/>
              </w:rPr>
              <w:t>4.6</w:t>
            </w:r>
          </w:p>
        </w:tc>
        <w:tc>
          <w:tcPr>
            <w:tcW w:w="1562" w:type="dxa"/>
          </w:tcPr>
          <w:p w14:paraId="490DD7F4"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33227D2A"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73DBDB38" w14:textId="77777777" w:rsidTr="008C320C">
        <w:trPr>
          <w:jc w:val="center"/>
        </w:trPr>
        <w:tc>
          <w:tcPr>
            <w:tcW w:w="1276" w:type="dxa"/>
            <w:shd w:val="clear" w:color="auto" w:fill="auto"/>
            <w:vAlign w:val="center"/>
          </w:tcPr>
          <w:p w14:paraId="25B83F96" w14:textId="77777777" w:rsidR="00A34665" w:rsidRPr="004B3397" w:rsidRDefault="00A34665" w:rsidP="008C320C">
            <w:pPr>
              <w:pStyle w:val="TAC"/>
              <w:rPr>
                <w:rFonts w:cs="Arial"/>
              </w:rPr>
            </w:pPr>
            <w:r w:rsidRPr="004B3397">
              <w:rPr>
                <w:rFonts w:cs="Arial"/>
              </w:rPr>
              <w:t>2.2</w:t>
            </w:r>
          </w:p>
        </w:tc>
        <w:tc>
          <w:tcPr>
            <w:tcW w:w="1273" w:type="dxa"/>
          </w:tcPr>
          <w:p w14:paraId="286C287F" w14:textId="77777777" w:rsidR="00A34665" w:rsidRPr="004B3397" w:rsidRDefault="00A34665" w:rsidP="008C320C">
            <w:pPr>
              <w:pStyle w:val="TAC"/>
              <w:rPr>
                <w:rFonts w:cs="Arial"/>
                <w:lang w:eastAsia="zh-CN"/>
              </w:rPr>
            </w:pPr>
            <w:r w:rsidRPr="004B3397">
              <w:rPr>
                <w:rFonts w:cs="Arial"/>
                <w:lang w:eastAsia="zh-CN"/>
              </w:rPr>
              <w:t>0.0000</w:t>
            </w:r>
          </w:p>
        </w:tc>
        <w:tc>
          <w:tcPr>
            <w:tcW w:w="1273" w:type="dxa"/>
            <w:shd w:val="clear" w:color="auto" w:fill="auto"/>
            <w:vAlign w:val="center"/>
          </w:tcPr>
          <w:p w14:paraId="585A6328" w14:textId="77777777" w:rsidR="00A34665" w:rsidRPr="004B3397" w:rsidRDefault="00A34665" w:rsidP="008C320C">
            <w:pPr>
              <w:pStyle w:val="TAC"/>
              <w:rPr>
                <w:rFonts w:cs="Arial"/>
                <w:lang w:eastAsia="zh-CN"/>
              </w:rPr>
            </w:pPr>
            <w:r w:rsidRPr="004B3397">
              <w:rPr>
                <w:rFonts w:cs="Arial"/>
                <w:lang w:eastAsia="zh-CN"/>
              </w:rPr>
              <w:t>0.3000</w:t>
            </w:r>
          </w:p>
        </w:tc>
        <w:tc>
          <w:tcPr>
            <w:tcW w:w="1562" w:type="dxa"/>
            <w:shd w:val="clear" w:color="auto" w:fill="auto"/>
            <w:vAlign w:val="center"/>
          </w:tcPr>
          <w:p w14:paraId="1E9AD943" w14:textId="77777777" w:rsidR="00A34665" w:rsidRPr="004B3397" w:rsidRDefault="00A34665" w:rsidP="008C320C">
            <w:pPr>
              <w:pStyle w:val="TAC"/>
              <w:rPr>
                <w:rFonts w:cs="Arial"/>
              </w:rPr>
            </w:pPr>
            <w:r w:rsidRPr="004B3397">
              <w:rPr>
                <w:rFonts w:cs="Arial"/>
              </w:rPr>
              <w:t>4.7</w:t>
            </w:r>
          </w:p>
        </w:tc>
        <w:tc>
          <w:tcPr>
            <w:tcW w:w="1562" w:type="dxa"/>
          </w:tcPr>
          <w:p w14:paraId="358DB01D"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17AA1B09"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6541AD97" w14:textId="77777777" w:rsidTr="008C320C">
        <w:trPr>
          <w:jc w:val="center"/>
        </w:trPr>
        <w:tc>
          <w:tcPr>
            <w:tcW w:w="1276" w:type="dxa"/>
            <w:shd w:val="clear" w:color="auto" w:fill="auto"/>
            <w:vAlign w:val="center"/>
          </w:tcPr>
          <w:p w14:paraId="5475E0F7" w14:textId="77777777" w:rsidR="00A34665" w:rsidRPr="004B3397" w:rsidRDefault="00A34665" w:rsidP="008C320C">
            <w:pPr>
              <w:pStyle w:val="TAC"/>
              <w:rPr>
                <w:rFonts w:cs="Arial"/>
              </w:rPr>
            </w:pPr>
            <w:r w:rsidRPr="004B3397">
              <w:rPr>
                <w:rFonts w:cs="Arial"/>
              </w:rPr>
              <w:t>2.3</w:t>
            </w:r>
          </w:p>
        </w:tc>
        <w:tc>
          <w:tcPr>
            <w:tcW w:w="1273" w:type="dxa"/>
          </w:tcPr>
          <w:p w14:paraId="494433AE" w14:textId="77777777" w:rsidR="00A34665" w:rsidRPr="004B3397" w:rsidRDefault="00A34665" w:rsidP="008C320C">
            <w:pPr>
              <w:pStyle w:val="TAC"/>
              <w:rPr>
                <w:rFonts w:cs="Arial"/>
                <w:lang w:eastAsia="zh-CN"/>
              </w:rPr>
            </w:pPr>
            <w:r w:rsidRPr="004B3397">
              <w:rPr>
                <w:rFonts w:cs="Arial"/>
                <w:lang w:eastAsia="zh-CN"/>
              </w:rPr>
              <w:t>0.0000</w:t>
            </w:r>
          </w:p>
        </w:tc>
        <w:tc>
          <w:tcPr>
            <w:tcW w:w="1273" w:type="dxa"/>
            <w:shd w:val="clear" w:color="auto" w:fill="auto"/>
            <w:vAlign w:val="center"/>
          </w:tcPr>
          <w:p w14:paraId="587F6CC8" w14:textId="77777777" w:rsidR="00A34665" w:rsidRPr="004B3397" w:rsidRDefault="00A34665" w:rsidP="008C320C">
            <w:pPr>
              <w:pStyle w:val="TAC"/>
              <w:rPr>
                <w:rFonts w:cs="Arial"/>
                <w:lang w:eastAsia="zh-CN"/>
              </w:rPr>
            </w:pPr>
            <w:r w:rsidRPr="004B3397">
              <w:rPr>
                <w:rFonts w:cs="Arial"/>
                <w:lang w:eastAsia="zh-CN"/>
              </w:rPr>
              <w:t>0.3000</w:t>
            </w:r>
          </w:p>
        </w:tc>
        <w:tc>
          <w:tcPr>
            <w:tcW w:w="1562" w:type="dxa"/>
            <w:shd w:val="clear" w:color="auto" w:fill="auto"/>
            <w:vAlign w:val="center"/>
          </w:tcPr>
          <w:p w14:paraId="2B7D14F1" w14:textId="77777777" w:rsidR="00A34665" w:rsidRPr="004B3397" w:rsidRDefault="00A34665" w:rsidP="008C320C">
            <w:pPr>
              <w:pStyle w:val="TAC"/>
              <w:rPr>
                <w:rFonts w:cs="Arial"/>
              </w:rPr>
            </w:pPr>
            <w:r w:rsidRPr="004B3397">
              <w:rPr>
                <w:rFonts w:cs="Arial"/>
              </w:rPr>
              <w:t>4.8</w:t>
            </w:r>
          </w:p>
        </w:tc>
        <w:tc>
          <w:tcPr>
            <w:tcW w:w="1562" w:type="dxa"/>
          </w:tcPr>
          <w:p w14:paraId="789924AF"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26214430"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42685D61" w14:textId="77777777" w:rsidTr="008C320C">
        <w:trPr>
          <w:jc w:val="center"/>
        </w:trPr>
        <w:tc>
          <w:tcPr>
            <w:tcW w:w="1276" w:type="dxa"/>
            <w:shd w:val="clear" w:color="auto" w:fill="auto"/>
            <w:vAlign w:val="center"/>
          </w:tcPr>
          <w:p w14:paraId="23AD76FD" w14:textId="77777777" w:rsidR="00A34665" w:rsidRPr="004B3397" w:rsidRDefault="00A34665" w:rsidP="008C320C">
            <w:pPr>
              <w:pStyle w:val="TAC"/>
              <w:rPr>
                <w:rFonts w:cs="Arial"/>
              </w:rPr>
            </w:pPr>
            <w:r w:rsidRPr="004B3397">
              <w:rPr>
                <w:rFonts w:cs="Arial"/>
              </w:rPr>
              <w:t>2.4</w:t>
            </w:r>
          </w:p>
        </w:tc>
        <w:tc>
          <w:tcPr>
            <w:tcW w:w="1273" w:type="dxa"/>
          </w:tcPr>
          <w:p w14:paraId="50BA886C" w14:textId="77777777" w:rsidR="00A34665" w:rsidRPr="004B3397" w:rsidRDefault="00A34665" w:rsidP="008C320C">
            <w:pPr>
              <w:pStyle w:val="TAC"/>
              <w:rPr>
                <w:rFonts w:cs="Arial"/>
                <w:lang w:eastAsia="zh-CN"/>
              </w:rPr>
            </w:pPr>
            <w:r w:rsidRPr="004B3397">
              <w:rPr>
                <w:rFonts w:cs="Arial"/>
                <w:lang w:eastAsia="zh-CN"/>
              </w:rPr>
              <w:t>0.0000</w:t>
            </w:r>
          </w:p>
        </w:tc>
        <w:tc>
          <w:tcPr>
            <w:tcW w:w="1273" w:type="dxa"/>
            <w:shd w:val="clear" w:color="auto" w:fill="auto"/>
            <w:vAlign w:val="center"/>
          </w:tcPr>
          <w:p w14:paraId="1F108023" w14:textId="77777777" w:rsidR="00A34665" w:rsidRPr="004B3397" w:rsidRDefault="00A34665" w:rsidP="008C320C">
            <w:pPr>
              <w:pStyle w:val="TAC"/>
              <w:rPr>
                <w:rFonts w:cs="Arial"/>
                <w:lang w:eastAsia="zh-CN"/>
              </w:rPr>
            </w:pPr>
            <w:r w:rsidRPr="004B3397">
              <w:rPr>
                <w:rFonts w:cs="Arial"/>
                <w:lang w:eastAsia="zh-CN"/>
              </w:rPr>
              <w:t>0.3000</w:t>
            </w:r>
          </w:p>
        </w:tc>
        <w:tc>
          <w:tcPr>
            <w:tcW w:w="1562" w:type="dxa"/>
            <w:shd w:val="clear" w:color="auto" w:fill="auto"/>
            <w:vAlign w:val="center"/>
          </w:tcPr>
          <w:p w14:paraId="57107D94" w14:textId="77777777" w:rsidR="00A34665" w:rsidRPr="004B3397" w:rsidRDefault="00A34665" w:rsidP="008C320C">
            <w:pPr>
              <w:pStyle w:val="TAC"/>
              <w:rPr>
                <w:rFonts w:cs="Arial"/>
              </w:rPr>
            </w:pPr>
            <w:r w:rsidRPr="004B3397">
              <w:rPr>
                <w:rFonts w:cs="Arial"/>
              </w:rPr>
              <w:t>4.9</w:t>
            </w:r>
          </w:p>
        </w:tc>
        <w:tc>
          <w:tcPr>
            <w:tcW w:w="1562" w:type="dxa"/>
          </w:tcPr>
          <w:p w14:paraId="2EAE7FD1"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776A41B9" w14:textId="77777777" w:rsidR="00A34665" w:rsidRPr="004B3397" w:rsidRDefault="00A34665" w:rsidP="008C320C">
            <w:pPr>
              <w:pStyle w:val="TAC"/>
              <w:rPr>
                <w:rFonts w:cs="Arial"/>
                <w:highlight w:val="yellow"/>
                <w:lang w:eastAsia="zh-CN"/>
              </w:rPr>
            </w:pPr>
            <w:r w:rsidRPr="004B3397">
              <w:rPr>
                <w:rFonts w:cs="Arial"/>
                <w:lang w:eastAsia="zh-CN"/>
              </w:rPr>
              <w:t>0.3000</w:t>
            </w:r>
          </w:p>
        </w:tc>
      </w:tr>
      <w:tr w:rsidR="00A34665" w:rsidRPr="004B3397" w14:paraId="495B7CDE" w14:textId="77777777" w:rsidTr="008C320C">
        <w:trPr>
          <w:jc w:val="center"/>
        </w:trPr>
        <w:tc>
          <w:tcPr>
            <w:tcW w:w="1276" w:type="dxa"/>
            <w:shd w:val="clear" w:color="auto" w:fill="auto"/>
            <w:vAlign w:val="center"/>
          </w:tcPr>
          <w:p w14:paraId="38D31FCA" w14:textId="77777777" w:rsidR="00A34665" w:rsidRPr="004B3397" w:rsidRDefault="00A34665" w:rsidP="008C320C">
            <w:pPr>
              <w:pStyle w:val="TAC"/>
              <w:rPr>
                <w:rFonts w:cs="Arial"/>
              </w:rPr>
            </w:pPr>
          </w:p>
        </w:tc>
        <w:tc>
          <w:tcPr>
            <w:tcW w:w="1273" w:type="dxa"/>
          </w:tcPr>
          <w:p w14:paraId="16776226" w14:textId="77777777" w:rsidR="00A34665" w:rsidRPr="004B3397" w:rsidRDefault="00A34665" w:rsidP="008C320C">
            <w:pPr>
              <w:pStyle w:val="TAC"/>
              <w:rPr>
                <w:rFonts w:cs="Arial"/>
                <w:lang w:eastAsia="zh-CN"/>
              </w:rPr>
            </w:pPr>
          </w:p>
        </w:tc>
        <w:tc>
          <w:tcPr>
            <w:tcW w:w="1273" w:type="dxa"/>
            <w:shd w:val="clear" w:color="auto" w:fill="auto"/>
            <w:vAlign w:val="center"/>
          </w:tcPr>
          <w:p w14:paraId="7CFD1681" w14:textId="77777777" w:rsidR="00A34665" w:rsidRPr="004B3397" w:rsidRDefault="00A34665" w:rsidP="008C320C">
            <w:pPr>
              <w:pStyle w:val="TAC"/>
              <w:rPr>
                <w:rFonts w:cs="Arial"/>
                <w:lang w:eastAsia="zh-CN"/>
              </w:rPr>
            </w:pPr>
          </w:p>
        </w:tc>
        <w:tc>
          <w:tcPr>
            <w:tcW w:w="1562" w:type="dxa"/>
            <w:shd w:val="clear" w:color="auto" w:fill="auto"/>
            <w:vAlign w:val="center"/>
          </w:tcPr>
          <w:p w14:paraId="145556BD" w14:textId="77777777" w:rsidR="00A34665" w:rsidRPr="004B3397" w:rsidRDefault="00A34665" w:rsidP="008C320C">
            <w:pPr>
              <w:pStyle w:val="TAC"/>
              <w:rPr>
                <w:rFonts w:cs="Arial"/>
              </w:rPr>
            </w:pPr>
            <w:r w:rsidRPr="004B3397">
              <w:rPr>
                <w:rFonts w:cs="Arial"/>
              </w:rPr>
              <w:t>5</w:t>
            </w:r>
          </w:p>
        </w:tc>
        <w:tc>
          <w:tcPr>
            <w:tcW w:w="1562" w:type="dxa"/>
          </w:tcPr>
          <w:p w14:paraId="28ED5E83" w14:textId="77777777" w:rsidR="00A34665" w:rsidRPr="004B3397" w:rsidRDefault="00A34665" w:rsidP="008C320C">
            <w:pPr>
              <w:pStyle w:val="TAC"/>
              <w:rPr>
                <w:rFonts w:cs="Arial"/>
                <w:lang w:eastAsia="zh-CN"/>
              </w:rPr>
            </w:pPr>
            <w:r w:rsidRPr="004B3397">
              <w:rPr>
                <w:rFonts w:cs="Arial"/>
                <w:lang w:eastAsia="zh-CN"/>
              </w:rPr>
              <w:t>0.0000</w:t>
            </w:r>
          </w:p>
        </w:tc>
        <w:tc>
          <w:tcPr>
            <w:tcW w:w="1562" w:type="dxa"/>
            <w:shd w:val="clear" w:color="auto" w:fill="auto"/>
            <w:vAlign w:val="center"/>
          </w:tcPr>
          <w:p w14:paraId="354F96DD" w14:textId="77777777" w:rsidR="00A34665" w:rsidRPr="004B3397" w:rsidRDefault="00A34665" w:rsidP="008C320C">
            <w:pPr>
              <w:pStyle w:val="TAC"/>
              <w:rPr>
                <w:rFonts w:cs="Arial"/>
                <w:highlight w:val="yellow"/>
                <w:lang w:eastAsia="zh-CN"/>
              </w:rPr>
            </w:pPr>
            <w:r w:rsidRPr="004B3397">
              <w:rPr>
                <w:rFonts w:cs="Arial"/>
                <w:lang w:eastAsia="zh-CN"/>
              </w:rPr>
              <w:t>0.3000</w:t>
            </w:r>
          </w:p>
        </w:tc>
      </w:tr>
    </w:tbl>
    <w:p w14:paraId="55D22FA8" w14:textId="77777777" w:rsidR="00A34665" w:rsidRPr="004B3397" w:rsidRDefault="00A34665" w:rsidP="00A34665"/>
    <w:p w14:paraId="7B7B2628" w14:textId="77777777" w:rsidR="00A34665" w:rsidRPr="004B3397" w:rsidRDefault="00A34665" w:rsidP="00A34665">
      <w:r w:rsidRPr="004B3397">
        <w:lastRenderedPageBreak/>
        <w:t>Based on the value defined in Table I.4.3-1, Figure I.4.3-1 shows the pass/fail and reference curve of temporal correlation.</w:t>
      </w:r>
    </w:p>
    <w:p w14:paraId="3E73BC79" w14:textId="77777777" w:rsidR="00A34665" w:rsidRPr="004B3397" w:rsidRDefault="00A34665" w:rsidP="00A34665">
      <w:pPr>
        <w:pStyle w:val="TH"/>
        <w:rPr>
          <w:lang w:eastAsia="zh-CN"/>
        </w:rPr>
      </w:pPr>
      <w:r w:rsidRPr="004B3397">
        <w:rPr>
          <w:noProof/>
          <w:lang w:eastAsia="zh-CN"/>
        </w:rPr>
        <w:drawing>
          <wp:inline distT="0" distB="0" distL="0" distR="0" wp14:anchorId="3E308CCC" wp14:editId="679652BC">
            <wp:extent cx="2853055" cy="2158365"/>
            <wp:effectExtent l="0" t="0" r="4445" b="0"/>
            <wp:docPr id="1482470531" name="Picture 1"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470531" name="Picture 1" descr="A graph of a function&#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53055" cy="2158365"/>
                    </a:xfrm>
                    <a:prstGeom prst="rect">
                      <a:avLst/>
                    </a:prstGeom>
                    <a:noFill/>
                  </pic:spPr>
                </pic:pic>
              </a:graphicData>
            </a:graphic>
          </wp:inline>
        </w:drawing>
      </w:r>
    </w:p>
    <w:p w14:paraId="79125607" w14:textId="77777777" w:rsidR="00A34665" w:rsidRPr="004B3397" w:rsidRDefault="00A34665" w:rsidP="00A34665">
      <w:pPr>
        <w:pStyle w:val="TF"/>
      </w:pPr>
      <w:r w:rsidRPr="004B3397">
        <w:t xml:space="preserve">Figure I.4.3-1: Pass/fail limits and targets of Temporal correlation for CDL-C </w:t>
      </w:r>
      <w:proofErr w:type="spellStart"/>
      <w:r w:rsidRPr="004B3397">
        <w:t>UMi</w:t>
      </w:r>
      <w:proofErr w:type="spellEnd"/>
      <w:r w:rsidRPr="004B3397">
        <w:t xml:space="preserve"> channel model: red curve (reference), blue (upper limit) and green (lower limit)</w:t>
      </w:r>
    </w:p>
    <w:p w14:paraId="4F7B5635" w14:textId="77777777" w:rsidR="00A34665" w:rsidRPr="004B3397" w:rsidRDefault="00A34665" w:rsidP="00A34665"/>
    <w:p w14:paraId="49A71F45" w14:textId="77777777" w:rsidR="00A34665" w:rsidRPr="004B3397" w:rsidRDefault="00A34665" w:rsidP="00A34665">
      <w:pPr>
        <w:pStyle w:val="Heading2"/>
        <w:rPr>
          <w:rFonts w:eastAsia="DengXian"/>
        </w:rPr>
      </w:pPr>
      <w:bookmarkStart w:id="36" w:name="_Toc177658824"/>
      <w:r w:rsidRPr="004B3397">
        <w:rPr>
          <w:rFonts w:eastAsia="DengXian"/>
        </w:rPr>
        <w:t>I.4.4</w:t>
      </w:r>
      <w:r w:rsidRPr="004B3397">
        <w:rPr>
          <w:rFonts w:eastAsia="DengXian"/>
        </w:rPr>
        <w:tab/>
        <w:t>Pass/Fail Criteria of PSP</w:t>
      </w:r>
      <w:bookmarkEnd w:id="36"/>
    </w:p>
    <w:p w14:paraId="2B67891D" w14:textId="77777777" w:rsidR="00A34665" w:rsidRPr="004B3397" w:rsidRDefault="00A34665" w:rsidP="00A34665">
      <w:r w:rsidRPr="004B3397">
        <w:t>This clause defines the pass/fail criteria of PSP, this general pass/fail limits principle apply for all FR2 frequency bands.</w:t>
      </w:r>
    </w:p>
    <w:p w14:paraId="3E03D85B" w14:textId="77777777" w:rsidR="00A34665" w:rsidRPr="004B3397" w:rsidRDefault="00A34665" w:rsidP="00A34665">
      <w:r w:rsidRPr="004B3397">
        <w:t>The PSP</w:t>
      </w:r>
      <w:r w:rsidRPr="004B3397">
        <w:rPr>
          <w:szCs w:val="24"/>
          <w:lang w:eastAsia="zh-CN"/>
        </w:rPr>
        <w:t xml:space="preserve"> pass/fail limit is specified as 84%.</w:t>
      </w:r>
    </w:p>
    <w:p w14:paraId="348FE517" w14:textId="77777777" w:rsidR="00A34665" w:rsidRPr="004B3397" w:rsidRDefault="00A34665" w:rsidP="00A34665">
      <w:pPr>
        <w:pStyle w:val="Heading2"/>
        <w:rPr>
          <w:rFonts w:eastAsia="DengXian"/>
        </w:rPr>
      </w:pPr>
      <w:bookmarkStart w:id="37" w:name="_Toc177658825"/>
      <w:r w:rsidRPr="004B3397">
        <w:rPr>
          <w:rFonts w:eastAsia="DengXian"/>
        </w:rPr>
        <w:t>I.4.5</w:t>
      </w:r>
      <w:r w:rsidRPr="004B3397">
        <w:rPr>
          <w:rFonts w:eastAsia="DengXian"/>
        </w:rPr>
        <w:tab/>
        <w:t>Pass/Fail Criteria of Cross-polarization</w:t>
      </w:r>
      <w:bookmarkEnd w:id="37"/>
    </w:p>
    <w:p w14:paraId="0F546885" w14:textId="77777777" w:rsidR="00A34665" w:rsidRPr="004B3397" w:rsidRDefault="00A34665" w:rsidP="00A34665">
      <w:r w:rsidRPr="004B3397">
        <w:t>This clause defines the pass/fail criteria of cross-polarization, this pass/fail limits apply for all FR2 frequency bands.</w:t>
      </w:r>
    </w:p>
    <w:p w14:paraId="343A5C88" w14:textId="77777777" w:rsidR="00A34665" w:rsidRPr="004B3397" w:rsidRDefault="00A34665" w:rsidP="00A34665">
      <w:r w:rsidRPr="004B3397">
        <w:t xml:space="preserve">The cross-polarization </w:t>
      </w:r>
      <w:r w:rsidRPr="004B3397">
        <w:rPr>
          <w:szCs w:val="24"/>
          <w:lang w:eastAsia="zh-CN"/>
        </w:rPr>
        <w:t xml:space="preserve">ratio pass/fail limit is specified as </w:t>
      </w:r>
      <w:r w:rsidRPr="004B3397">
        <w:t>±</w:t>
      </w:r>
      <w:r w:rsidRPr="004B3397">
        <w:rPr>
          <w:szCs w:val="24"/>
          <w:lang w:eastAsia="zh-CN"/>
        </w:rPr>
        <w:t xml:space="preserve">1.5 </w:t>
      </w:r>
      <w:proofErr w:type="spellStart"/>
      <w:r w:rsidRPr="004B3397">
        <w:rPr>
          <w:szCs w:val="24"/>
          <w:lang w:eastAsia="zh-CN"/>
        </w:rPr>
        <w:t>dB.</w:t>
      </w:r>
      <w:proofErr w:type="spellEnd"/>
    </w:p>
    <w:p w14:paraId="3DFC994F" w14:textId="77777777" w:rsidR="00A34665" w:rsidRPr="004B3397" w:rsidRDefault="00A34665" w:rsidP="00A34665">
      <w:pPr>
        <w:pStyle w:val="Heading2"/>
        <w:rPr>
          <w:rFonts w:eastAsia="DengXian"/>
        </w:rPr>
      </w:pPr>
      <w:bookmarkStart w:id="38" w:name="_Toc177658826"/>
      <w:r w:rsidRPr="004B3397">
        <w:rPr>
          <w:rFonts w:eastAsia="DengXian"/>
        </w:rPr>
        <w:t>I.4.6</w:t>
      </w:r>
      <w:r w:rsidRPr="004B3397">
        <w:rPr>
          <w:rFonts w:eastAsia="DengXian"/>
        </w:rPr>
        <w:tab/>
        <w:t>Pass/Fail Criteria of Power validation</w:t>
      </w:r>
      <w:bookmarkEnd w:id="38"/>
    </w:p>
    <w:p w14:paraId="1E92459E" w14:textId="77777777" w:rsidR="00A34665" w:rsidRPr="004B3397" w:rsidRDefault="00A34665" w:rsidP="00A34665">
      <w:r w:rsidRPr="004B3397">
        <w:t>This clause defines the pass/fail criteria of power validation, this pass/fail limits apply for all FR2 bands.</w:t>
      </w:r>
    </w:p>
    <w:p w14:paraId="6C8570AC" w14:textId="77777777" w:rsidR="00A34665" w:rsidRPr="004B3397" w:rsidRDefault="00A34665" w:rsidP="00A34665">
      <w:r w:rsidRPr="004B3397">
        <w:t xml:space="preserve">The power validation pass/fail limit is specified as </w:t>
      </w:r>
      <w:r w:rsidRPr="004B3397">
        <w:rPr>
          <w:bCs/>
          <w:lang w:eastAsia="zh-CN"/>
        </w:rPr>
        <w:t xml:space="preserve">1.5 </w:t>
      </w:r>
      <w:proofErr w:type="spellStart"/>
      <w:r w:rsidRPr="004B3397">
        <w:rPr>
          <w:bCs/>
          <w:lang w:eastAsia="zh-CN"/>
        </w:rPr>
        <w:t>dB</w:t>
      </w:r>
      <w:r w:rsidRPr="004B3397">
        <w:t>.</w:t>
      </w:r>
      <w:proofErr w:type="spellEnd"/>
    </w:p>
    <w:p w14:paraId="5B625779" w14:textId="77777777" w:rsidR="00BB5E28" w:rsidRDefault="00BB5E28"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39" w:name="historyclause"/>
      <w:bookmarkStart w:id="40" w:name="_Toc177658827"/>
      <w:r w:rsidRPr="00312A27">
        <w:rPr>
          <w:rFonts w:ascii="Arial" w:hAnsi="Arial" w:cs="Arial"/>
          <w:b/>
          <w:color w:val="FF0000"/>
          <w:sz w:val="32"/>
        </w:rPr>
        <w:t>&lt;&lt;&lt; END OF CHANGE &gt;&gt;&gt;</w:t>
      </w:r>
      <w:bookmarkEnd w:id="0"/>
      <w:bookmarkEnd w:id="39"/>
      <w:bookmarkEnd w:id="40"/>
    </w:p>
    <w:sectPr w:rsidR="00312A27" w:rsidRPr="00312A27" w:rsidSect="004150A8">
      <w:footerReference w:type="default" r:id="rId2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706A80" w14:textId="77777777" w:rsidR="0002557C" w:rsidRDefault="0002557C">
      <w:pPr>
        <w:spacing w:after="0"/>
      </w:pPr>
      <w:r>
        <w:separator/>
      </w:r>
    </w:p>
  </w:endnote>
  <w:endnote w:type="continuationSeparator" w:id="0">
    <w:p w14:paraId="2A0D61CE" w14:textId="77777777" w:rsidR="0002557C" w:rsidRDefault="0002557C">
      <w:pPr>
        <w:spacing w:after="0"/>
      </w:pPr>
      <w:r>
        <w:continuationSeparator/>
      </w:r>
    </w:p>
  </w:endnote>
  <w:endnote w:type="continuationNotice" w:id="1">
    <w:p w14:paraId="3A03F034" w14:textId="77777777" w:rsidR="0002557C" w:rsidRDefault="00025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5002EFF" w:usb1="C000E47F" w:usb2="0000002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95A44" w14:textId="77777777" w:rsidR="0002557C" w:rsidRDefault="0002557C">
      <w:pPr>
        <w:spacing w:after="0"/>
      </w:pPr>
      <w:r>
        <w:separator/>
      </w:r>
    </w:p>
  </w:footnote>
  <w:footnote w:type="continuationSeparator" w:id="0">
    <w:p w14:paraId="1CE02807" w14:textId="77777777" w:rsidR="0002557C" w:rsidRDefault="0002557C">
      <w:pPr>
        <w:spacing w:after="0"/>
      </w:pPr>
      <w:r>
        <w:continuationSeparator/>
      </w:r>
    </w:p>
  </w:footnote>
  <w:footnote w:type="continuationNotice" w:id="1">
    <w:p w14:paraId="7BE5900B" w14:textId="77777777" w:rsidR="0002557C" w:rsidRDefault="000255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557C"/>
    <w:rsid w:val="00033A99"/>
    <w:rsid w:val="00046884"/>
    <w:rsid w:val="00046F08"/>
    <w:rsid w:val="00046F42"/>
    <w:rsid w:val="00056F6A"/>
    <w:rsid w:val="00060752"/>
    <w:rsid w:val="0006353A"/>
    <w:rsid w:val="00064314"/>
    <w:rsid w:val="00082BC7"/>
    <w:rsid w:val="00087424"/>
    <w:rsid w:val="00090EA1"/>
    <w:rsid w:val="00095584"/>
    <w:rsid w:val="0009717F"/>
    <w:rsid w:val="000A428D"/>
    <w:rsid w:val="000B6827"/>
    <w:rsid w:val="000C3579"/>
    <w:rsid w:val="000E4798"/>
    <w:rsid w:val="000E6B42"/>
    <w:rsid w:val="000F1F72"/>
    <w:rsid w:val="000F6AE2"/>
    <w:rsid w:val="00100126"/>
    <w:rsid w:val="001044B5"/>
    <w:rsid w:val="00120AC2"/>
    <w:rsid w:val="00122704"/>
    <w:rsid w:val="00125E8D"/>
    <w:rsid w:val="00132350"/>
    <w:rsid w:val="00132D80"/>
    <w:rsid w:val="00143D76"/>
    <w:rsid w:val="00147627"/>
    <w:rsid w:val="001501ED"/>
    <w:rsid w:val="001517EA"/>
    <w:rsid w:val="00166825"/>
    <w:rsid w:val="001710EB"/>
    <w:rsid w:val="00172626"/>
    <w:rsid w:val="0017274B"/>
    <w:rsid w:val="00174A78"/>
    <w:rsid w:val="0018749F"/>
    <w:rsid w:val="00196462"/>
    <w:rsid w:val="001A58C4"/>
    <w:rsid w:val="001A6C73"/>
    <w:rsid w:val="001B070D"/>
    <w:rsid w:val="001B5A98"/>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24AD"/>
    <w:rsid w:val="002032A1"/>
    <w:rsid w:val="00207896"/>
    <w:rsid w:val="00210CB3"/>
    <w:rsid w:val="002136A5"/>
    <w:rsid w:val="00233364"/>
    <w:rsid w:val="00241AD2"/>
    <w:rsid w:val="00241B4C"/>
    <w:rsid w:val="00241F9A"/>
    <w:rsid w:val="00242744"/>
    <w:rsid w:val="0024290A"/>
    <w:rsid w:val="00243FC9"/>
    <w:rsid w:val="00247BC1"/>
    <w:rsid w:val="002578CF"/>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D5FC6"/>
    <w:rsid w:val="002E3BE7"/>
    <w:rsid w:val="002E439B"/>
    <w:rsid w:val="002E4F7A"/>
    <w:rsid w:val="002E6FA3"/>
    <w:rsid w:val="002F37D1"/>
    <w:rsid w:val="00301090"/>
    <w:rsid w:val="00304B93"/>
    <w:rsid w:val="003066BC"/>
    <w:rsid w:val="0030710E"/>
    <w:rsid w:val="00311960"/>
    <w:rsid w:val="00312A27"/>
    <w:rsid w:val="00313103"/>
    <w:rsid w:val="003217E3"/>
    <w:rsid w:val="00333FB7"/>
    <w:rsid w:val="00337AAF"/>
    <w:rsid w:val="003405D0"/>
    <w:rsid w:val="0034351B"/>
    <w:rsid w:val="003451C4"/>
    <w:rsid w:val="00345B46"/>
    <w:rsid w:val="003465DE"/>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400376"/>
    <w:rsid w:val="00403F13"/>
    <w:rsid w:val="00410DD0"/>
    <w:rsid w:val="004150A8"/>
    <w:rsid w:val="00420B7F"/>
    <w:rsid w:val="0042194A"/>
    <w:rsid w:val="00421A15"/>
    <w:rsid w:val="00421D56"/>
    <w:rsid w:val="00422ABD"/>
    <w:rsid w:val="0043594D"/>
    <w:rsid w:val="00441A0F"/>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3397"/>
    <w:rsid w:val="004B3662"/>
    <w:rsid w:val="004B4E90"/>
    <w:rsid w:val="004C050E"/>
    <w:rsid w:val="004C0F54"/>
    <w:rsid w:val="004D2829"/>
    <w:rsid w:val="004D584C"/>
    <w:rsid w:val="004E2E74"/>
    <w:rsid w:val="004F6B81"/>
    <w:rsid w:val="00504081"/>
    <w:rsid w:val="00504A12"/>
    <w:rsid w:val="00514FFA"/>
    <w:rsid w:val="00517AD6"/>
    <w:rsid w:val="005224A3"/>
    <w:rsid w:val="00523990"/>
    <w:rsid w:val="005253E5"/>
    <w:rsid w:val="00525D78"/>
    <w:rsid w:val="00526F14"/>
    <w:rsid w:val="00541B39"/>
    <w:rsid w:val="00553555"/>
    <w:rsid w:val="005542DD"/>
    <w:rsid w:val="00556A2A"/>
    <w:rsid w:val="005629D4"/>
    <w:rsid w:val="0056684A"/>
    <w:rsid w:val="00576303"/>
    <w:rsid w:val="00587BE1"/>
    <w:rsid w:val="00590622"/>
    <w:rsid w:val="0059354E"/>
    <w:rsid w:val="005938BF"/>
    <w:rsid w:val="00595400"/>
    <w:rsid w:val="00597A2C"/>
    <w:rsid w:val="005A0EE3"/>
    <w:rsid w:val="005A4179"/>
    <w:rsid w:val="005A7DB6"/>
    <w:rsid w:val="005B009F"/>
    <w:rsid w:val="005B16BC"/>
    <w:rsid w:val="005B3095"/>
    <w:rsid w:val="005B6286"/>
    <w:rsid w:val="005C3620"/>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1AC2"/>
    <w:rsid w:val="007C4845"/>
    <w:rsid w:val="007D1F74"/>
    <w:rsid w:val="007D2512"/>
    <w:rsid w:val="007F00CA"/>
    <w:rsid w:val="007F1E5C"/>
    <w:rsid w:val="00800031"/>
    <w:rsid w:val="00803E69"/>
    <w:rsid w:val="00806EAD"/>
    <w:rsid w:val="00810756"/>
    <w:rsid w:val="00811281"/>
    <w:rsid w:val="00813491"/>
    <w:rsid w:val="008249EB"/>
    <w:rsid w:val="00833CD8"/>
    <w:rsid w:val="00843D7D"/>
    <w:rsid w:val="0084517E"/>
    <w:rsid w:val="00845923"/>
    <w:rsid w:val="00850CC7"/>
    <w:rsid w:val="00854E43"/>
    <w:rsid w:val="00855F84"/>
    <w:rsid w:val="00860A20"/>
    <w:rsid w:val="00864D36"/>
    <w:rsid w:val="008702B3"/>
    <w:rsid w:val="008840B2"/>
    <w:rsid w:val="00884356"/>
    <w:rsid w:val="00885AE5"/>
    <w:rsid w:val="00891B20"/>
    <w:rsid w:val="008950CB"/>
    <w:rsid w:val="008A5FF6"/>
    <w:rsid w:val="008A7600"/>
    <w:rsid w:val="008B1B51"/>
    <w:rsid w:val="008B47EA"/>
    <w:rsid w:val="008B6B77"/>
    <w:rsid w:val="008C0C73"/>
    <w:rsid w:val="008C535D"/>
    <w:rsid w:val="008D00A5"/>
    <w:rsid w:val="008D4322"/>
    <w:rsid w:val="008D4DB6"/>
    <w:rsid w:val="008E2919"/>
    <w:rsid w:val="008E670C"/>
    <w:rsid w:val="008F082D"/>
    <w:rsid w:val="008F1F13"/>
    <w:rsid w:val="008F50E8"/>
    <w:rsid w:val="00900E34"/>
    <w:rsid w:val="0091315F"/>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1C0E"/>
    <w:rsid w:val="00A12802"/>
    <w:rsid w:val="00A12CFF"/>
    <w:rsid w:val="00A16D05"/>
    <w:rsid w:val="00A32215"/>
    <w:rsid w:val="00A3235F"/>
    <w:rsid w:val="00A34665"/>
    <w:rsid w:val="00A42DAF"/>
    <w:rsid w:val="00A51207"/>
    <w:rsid w:val="00A6093B"/>
    <w:rsid w:val="00A811A2"/>
    <w:rsid w:val="00A81D89"/>
    <w:rsid w:val="00A82632"/>
    <w:rsid w:val="00A84901"/>
    <w:rsid w:val="00A9257F"/>
    <w:rsid w:val="00AA3F4A"/>
    <w:rsid w:val="00AA784F"/>
    <w:rsid w:val="00AB0FCF"/>
    <w:rsid w:val="00AB16EA"/>
    <w:rsid w:val="00AB26EE"/>
    <w:rsid w:val="00AB7E98"/>
    <w:rsid w:val="00AD2468"/>
    <w:rsid w:val="00AE5B82"/>
    <w:rsid w:val="00AE6795"/>
    <w:rsid w:val="00AE7AA7"/>
    <w:rsid w:val="00AF1343"/>
    <w:rsid w:val="00AF17D7"/>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6413F"/>
    <w:rsid w:val="00B74C8B"/>
    <w:rsid w:val="00B773FB"/>
    <w:rsid w:val="00B81D61"/>
    <w:rsid w:val="00B842BE"/>
    <w:rsid w:val="00B8450F"/>
    <w:rsid w:val="00B8650B"/>
    <w:rsid w:val="00B902D4"/>
    <w:rsid w:val="00B90462"/>
    <w:rsid w:val="00B9169D"/>
    <w:rsid w:val="00B96CDC"/>
    <w:rsid w:val="00BB15FD"/>
    <w:rsid w:val="00BB5E28"/>
    <w:rsid w:val="00BB73B7"/>
    <w:rsid w:val="00BC367B"/>
    <w:rsid w:val="00BC3697"/>
    <w:rsid w:val="00BC5294"/>
    <w:rsid w:val="00BC78A3"/>
    <w:rsid w:val="00BD03EA"/>
    <w:rsid w:val="00BD375A"/>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E08D9"/>
    <w:rsid w:val="00CE2519"/>
    <w:rsid w:val="00CE423B"/>
    <w:rsid w:val="00CE5A6B"/>
    <w:rsid w:val="00CE7BD6"/>
    <w:rsid w:val="00CF2F38"/>
    <w:rsid w:val="00CF30D0"/>
    <w:rsid w:val="00D02183"/>
    <w:rsid w:val="00D11A62"/>
    <w:rsid w:val="00D14C2F"/>
    <w:rsid w:val="00D20409"/>
    <w:rsid w:val="00D20BA4"/>
    <w:rsid w:val="00D21508"/>
    <w:rsid w:val="00D24E96"/>
    <w:rsid w:val="00D26EEC"/>
    <w:rsid w:val="00D31EAD"/>
    <w:rsid w:val="00D33D32"/>
    <w:rsid w:val="00D36A90"/>
    <w:rsid w:val="00D4347E"/>
    <w:rsid w:val="00D44C65"/>
    <w:rsid w:val="00D46DE3"/>
    <w:rsid w:val="00D6175D"/>
    <w:rsid w:val="00D67EF5"/>
    <w:rsid w:val="00D93BD8"/>
    <w:rsid w:val="00D93CBC"/>
    <w:rsid w:val="00D96F2D"/>
    <w:rsid w:val="00DA465D"/>
    <w:rsid w:val="00DA49F9"/>
    <w:rsid w:val="00DA78CE"/>
    <w:rsid w:val="00DB0300"/>
    <w:rsid w:val="00DB0BC6"/>
    <w:rsid w:val="00DB221B"/>
    <w:rsid w:val="00DD4C56"/>
    <w:rsid w:val="00DD4F5B"/>
    <w:rsid w:val="00DE6BC5"/>
    <w:rsid w:val="00DF5755"/>
    <w:rsid w:val="00DF73A7"/>
    <w:rsid w:val="00E014C9"/>
    <w:rsid w:val="00E032AC"/>
    <w:rsid w:val="00E05F82"/>
    <w:rsid w:val="00E11D09"/>
    <w:rsid w:val="00E2212E"/>
    <w:rsid w:val="00E24F14"/>
    <w:rsid w:val="00E274C9"/>
    <w:rsid w:val="00E35443"/>
    <w:rsid w:val="00E36354"/>
    <w:rsid w:val="00E3773D"/>
    <w:rsid w:val="00E41031"/>
    <w:rsid w:val="00E46EBE"/>
    <w:rsid w:val="00E52C05"/>
    <w:rsid w:val="00E5579C"/>
    <w:rsid w:val="00E57052"/>
    <w:rsid w:val="00E71B93"/>
    <w:rsid w:val="00E71C9E"/>
    <w:rsid w:val="00E71F34"/>
    <w:rsid w:val="00E72B1D"/>
    <w:rsid w:val="00E81A88"/>
    <w:rsid w:val="00E83C5C"/>
    <w:rsid w:val="00E863E2"/>
    <w:rsid w:val="00EA6258"/>
    <w:rsid w:val="00EA6953"/>
    <w:rsid w:val="00EB1073"/>
    <w:rsid w:val="00EB5333"/>
    <w:rsid w:val="00EB543B"/>
    <w:rsid w:val="00EB6364"/>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52EA"/>
    <w:rsid w:val="00F826BB"/>
    <w:rsid w:val="00F8411C"/>
    <w:rsid w:val="00F90A07"/>
    <w:rsid w:val="00F938D7"/>
    <w:rsid w:val="00FA4EDE"/>
    <w:rsid w:val="00FA51EB"/>
    <w:rsid w:val="00FA52E0"/>
    <w:rsid w:val="00FB02E3"/>
    <w:rsid w:val="00FC5F6E"/>
    <w:rsid w:val="00FD440A"/>
    <w:rsid w:val="00FE7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3.png"/><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2.png"/><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wmf"/><Relationship Id="rId22" Type="http://schemas.openxmlformats.org/officeDocument/2006/relationships/image" Target="media/image11.png"/><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15</Pages>
  <Words>4275</Words>
  <Characters>24371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2024-11-08T18:07:00Z</dcterms:created>
  <dcterms:modified xsi:type="dcterms:W3CDTF">2024-11-08T18:07:00Z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